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111D7A"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66710C" w:rsidRPr="0066710C">
        <w:rPr>
          <w:b/>
          <w:i/>
          <w:noProof/>
          <w:sz w:val="28"/>
        </w:rPr>
        <w:t>R4-2319851</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2D66B" w:rsidR="001E41F3" w:rsidRPr="00410371" w:rsidRDefault="00EB1F75" w:rsidP="009A5FF6">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sidR="009A5FF6">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FF080" w:rsidR="001E41F3" w:rsidRPr="00410371" w:rsidRDefault="0066710C" w:rsidP="00547111">
            <w:pPr>
              <w:pStyle w:val="CRCoverPage"/>
              <w:spacing w:after="0"/>
              <w:rPr>
                <w:noProof/>
              </w:rPr>
            </w:pPr>
            <w:r w:rsidRPr="0066710C">
              <w:rPr>
                <w:b/>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479" w:rsidR="001E41F3" w:rsidRPr="00410371" w:rsidRDefault="006E7419" w:rsidP="006E7419">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8.</w:t>
            </w:r>
            <w:r>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36C98" w:rsidR="001E41F3" w:rsidRDefault="009A5FF6">
            <w:pPr>
              <w:pStyle w:val="CRCoverPage"/>
              <w:spacing w:after="0"/>
              <w:ind w:left="100"/>
              <w:rPr>
                <w:noProof/>
              </w:rPr>
            </w:pPr>
            <w:r w:rsidRPr="000F3127">
              <w:t xml:space="preserve">CR for 38.101-2 to add </w:t>
            </w:r>
            <w:r>
              <w:rPr>
                <w:rFonts w:hint="eastAsia"/>
                <w:lang w:eastAsia="zh-CN"/>
              </w:rPr>
              <w:t>new</w:t>
            </w:r>
            <w:r w:rsidRPr="000F3127">
              <w:t xml:space="preserve"> configurations for the existing NR intra-band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459C5" w:rsidR="001E41F3" w:rsidRDefault="009A5FF6">
            <w:pPr>
              <w:pStyle w:val="CRCoverPage"/>
              <w:spacing w:after="0"/>
              <w:ind w:left="100"/>
              <w:rPr>
                <w:noProof/>
              </w:rPr>
            </w:pPr>
            <w:r w:rsidRPr="0061697D">
              <w:t>Samsung</w:t>
            </w:r>
            <w:r>
              <w:t xml:space="preserve">, </w:t>
            </w:r>
            <w:r w:rsidRPr="00D46CF8">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E40B22"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DE6EB" w:rsidR="001E41F3" w:rsidRDefault="007C50D8">
            <w:pPr>
              <w:pStyle w:val="CRCoverPage"/>
              <w:spacing w:after="0"/>
              <w:ind w:left="100"/>
              <w:rPr>
                <w:noProof/>
              </w:rPr>
            </w:pPr>
            <w:r w:rsidRPr="007C50D8">
              <w:t>NR_CA_R18_Intra-Core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4A157" w:rsidR="001E41F3" w:rsidRDefault="00870598"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BE7" w:rsidR="001E41F3" w:rsidRDefault="00BA7E2F">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DDFE1" w14:textId="42501F2F" w:rsidR="00CB3B85" w:rsidRPr="008751C2" w:rsidRDefault="00CB3B85" w:rsidP="00CB3B85">
            <w:pPr>
              <w:pStyle w:val="CRCoverPage"/>
              <w:spacing w:after="0"/>
              <w:ind w:left="100"/>
              <w:rPr>
                <w:noProof/>
                <w:lang w:eastAsia="zh-CN"/>
              </w:rPr>
            </w:pPr>
            <w:r>
              <w:rPr>
                <w:lang w:val="fr-FR" w:eastAsia="zh-CN"/>
              </w:rPr>
              <w:t>1. T</w:t>
            </w:r>
            <w:r w:rsidR="008751C2">
              <w:rPr>
                <w:lang w:val="fr-FR" w:eastAsia="zh-CN"/>
              </w:rPr>
              <w:t xml:space="preserve">he CA combinations </w:t>
            </w:r>
            <w:r w:rsidR="008751C2" w:rsidRPr="00CB3B85">
              <w:rPr>
                <w:lang w:val="fr-FR" w:eastAsia="zh-CN"/>
              </w:rPr>
              <w:t>CA_n260(A-I)</w:t>
            </w:r>
            <w:r w:rsidR="008751C2" w:rsidRPr="00CB3B85">
              <w:rPr>
                <w:rFonts w:hint="eastAsia"/>
                <w:lang w:val="fr-FR" w:eastAsia="zh-CN"/>
              </w:rPr>
              <w:t xml:space="preserve"> </w:t>
            </w:r>
            <w:r w:rsidR="008751C2" w:rsidRPr="00CB3B85">
              <w:rPr>
                <w:lang w:val="fr-FR" w:eastAsia="zh-CN"/>
              </w:rPr>
              <w:t>and CA_n260(G-I)</w:t>
            </w:r>
            <w:r w:rsidR="008751C2" w:rsidRPr="00CB3B85">
              <w:rPr>
                <w:rFonts w:hint="eastAsia"/>
                <w:lang w:val="fr-FR" w:eastAsia="zh-CN"/>
              </w:rPr>
              <w:t xml:space="preserve"> </w:t>
            </w:r>
            <w:r w:rsidR="008751C2" w:rsidRPr="00CB3B85">
              <w:rPr>
                <w:lang w:val="fr-FR" w:eastAsia="zh-CN"/>
              </w:rPr>
              <w:t xml:space="preserve">were proposed in the draft CR R4-2315955 which was endorsed in RAN4 #108-bis. </w:t>
            </w:r>
            <w:r w:rsidRPr="00CB3B85">
              <w:rPr>
                <w:lang w:val="fr-FR" w:eastAsia="zh-CN"/>
              </w:rPr>
              <w:t>However, the combinations were not captured in the current TS 38.101-</w:t>
            </w:r>
            <w:r>
              <w:rPr>
                <w:lang w:val="fr-FR" w:eastAsia="zh-CN"/>
              </w:rPr>
              <w:t>2.</w:t>
            </w:r>
            <w:r w:rsidRPr="00CB3B85">
              <w:rPr>
                <w:lang w:val="fr-FR" w:eastAsia="zh-CN"/>
              </w:rPr>
              <w:t xml:space="preserve"> </w:t>
            </w:r>
          </w:p>
          <w:p w14:paraId="0D0B9DA2" w14:textId="77777777" w:rsidR="00CB3B85" w:rsidRDefault="008751C2" w:rsidP="00CB3B85">
            <w:pPr>
              <w:pStyle w:val="CRCoverPage"/>
              <w:spacing w:after="0"/>
              <w:ind w:left="100"/>
              <w:rPr>
                <w:noProof/>
                <w:lang w:eastAsia="zh-CN"/>
              </w:rPr>
            </w:pPr>
            <w:r>
              <w:rPr>
                <w:lang w:val="fr-FR" w:eastAsia="zh-CN"/>
              </w:rPr>
              <w:t xml:space="preserve">2. </w:t>
            </w:r>
            <w:r w:rsidR="00CB3B85" w:rsidRPr="00CB3B85">
              <w:rPr>
                <w:lang w:val="fr-FR" w:eastAsia="zh-CN"/>
              </w:rPr>
              <w:t>Based on the guidance provided by Chair, that is:</w:t>
            </w:r>
            <w:r w:rsidR="00CB3B85">
              <w:rPr>
                <w:noProof/>
                <w:lang w:eastAsia="zh-CN"/>
              </w:rPr>
              <w:t xml:space="preserve"> </w:t>
            </w:r>
          </w:p>
          <w:tbl>
            <w:tblPr>
              <w:tblStyle w:val="aff4"/>
              <w:tblW w:w="6568" w:type="dxa"/>
              <w:tblLayout w:type="fixed"/>
              <w:tblLook w:val="04A0" w:firstRow="1" w:lastRow="0" w:firstColumn="1" w:lastColumn="0" w:noHBand="0" w:noVBand="1"/>
            </w:tblPr>
            <w:tblGrid>
              <w:gridCol w:w="6568"/>
            </w:tblGrid>
            <w:tr w:rsidR="00CB3B85" w14:paraId="67D9A8A0" w14:textId="77777777" w:rsidTr="00CB3B85">
              <w:tc>
                <w:tcPr>
                  <w:tcW w:w="6568" w:type="dxa"/>
                </w:tcPr>
                <w:p w14:paraId="11AAFDDC" w14:textId="53C9814C" w:rsidR="00CB3B85" w:rsidRDefault="00CB3B85" w:rsidP="00CB3B85">
                  <w:pPr>
                    <w:pStyle w:val="CRCoverPage"/>
                    <w:spacing w:after="0"/>
                    <w:rPr>
                      <w:noProof/>
                      <w:lang w:eastAsia="zh-CN"/>
                    </w:rPr>
                  </w:pPr>
                  <w:r w:rsidRPr="00CB3B85">
                    <w:rPr>
                      <w:rFonts w:ascii="Times New Roman" w:hAnsi="Times New Roman"/>
                      <w:color w:val="0070C0"/>
                      <w:bdr w:val="none" w:sz="0" w:space="0" w:color="auto" w:frame="1"/>
                      <w:shd w:val="clear" w:color="auto" w:fill="FFFFFF"/>
                    </w:rPr>
                    <w:t>Actions for RAN4#109</w:t>
                  </w:r>
                  <w:r w:rsidRPr="00CB3B85">
                    <w:rPr>
                      <w:rFonts w:ascii="Times New Roman" w:hAnsi="Times New Roman"/>
                      <w:color w:val="0070C0"/>
                      <w:bdr w:val="none" w:sz="0" w:space="0" w:color="auto" w:frame="1"/>
                      <w:shd w:val="clear" w:color="auto" w:fill="FFFFFF"/>
                    </w:rPr>
                    <w:br/>
                    <w:t> Please Samsung re-submit the formal CR corresponding to the follow endorsed draft CR in RAN4#109</w:t>
                  </w:r>
                  <w:r w:rsidRPr="00CB3B85">
                    <w:rPr>
                      <w:rFonts w:ascii="Times New Roman" w:hAnsi="Times New Roman"/>
                      <w:color w:val="0070C0"/>
                      <w:bdr w:val="none" w:sz="0" w:space="0" w:color="auto" w:frame="1"/>
                      <w:shd w:val="clear" w:color="auto" w:fill="FFFFFF"/>
                    </w:rPr>
                    <w:br/>
                    <w:t>R4-2315955 Draft CR for 38.101-2 to add new configurations for the existing NR intra-band CA configurations</w:t>
                  </w:r>
                </w:p>
              </w:tc>
            </w:tr>
          </w:tbl>
          <w:p w14:paraId="708AA7DE" w14:textId="23DA5D40" w:rsidR="001E41F3" w:rsidRDefault="00CB3B85" w:rsidP="00CB3B85">
            <w:pPr>
              <w:pStyle w:val="CRCoverPage"/>
              <w:spacing w:after="0"/>
              <w:rPr>
                <w:noProof/>
              </w:rPr>
            </w:pPr>
            <w:r>
              <w:rPr>
                <w:lang w:eastAsia="zh-CN"/>
              </w:rPr>
              <w:t xml:space="preserve">We </w:t>
            </w:r>
            <w:r>
              <w:rPr>
                <w:lang w:val="fr-FR" w:eastAsia="zh-CN"/>
              </w:rPr>
              <w:t>r</w:t>
            </w:r>
            <w:r w:rsidR="008751C2">
              <w:rPr>
                <w:lang w:val="fr-FR" w:eastAsia="zh-CN"/>
              </w:rPr>
              <w:t xml:space="preserve">e-submit the </w:t>
            </w:r>
            <w:r>
              <w:rPr>
                <w:lang w:val="fr-FR" w:eastAsia="zh-CN"/>
              </w:rPr>
              <w:t>formal CR</w:t>
            </w:r>
            <w:r w:rsidR="009A5FF6">
              <w:rPr>
                <w:noProof/>
              </w:rPr>
              <w:t xml:space="preserve"> </w:t>
            </w:r>
            <w:r w:rsidR="009A5FF6">
              <w:rPr>
                <w:noProof/>
                <w:lang w:eastAsia="zh-CN"/>
              </w:rPr>
              <w:t xml:space="preserve">according to the </w:t>
            </w:r>
            <w:r>
              <w:rPr>
                <w:noProof/>
                <w:lang w:eastAsia="zh-CN"/>
              </w:rPr>
              <w:t xml:space="preserve">Chair’s </w:t>
            </w:r>
            <w:r w:rsidRPr="00CB3B85">
              <w:rPr>
                <w:lang w:val="fr-FR" w:eastAsia="zh-CN"/>
              </w:rPr>
              <w:t>guidance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3841B" w14:textId="77777777" w:rsidR="009A5FF6" w:rsidRDefault="009A5FF6" w:rsidP="009A5FF6">
            <w:pPr>
              <w:pStyle w:val="CRCoverPage"/>
              <w:spacing w:after="0"/>
              <w:ind w:left="100"/>
              <w:rPr>
                <w:noProof/>
              </w:rPr>
            </w:pPr>
            <w:r w:rsidRPr="00DC294D">
              <w:rPr>
                <w:noProof/>
              </w:rPr>
              <w:t>Specify</w:t>
            </w:r>
            <w:r>
              <w:rPr>
                <w:noProof/>
              </w:rPr>
              <w:t xml:space="preserve"> new uplink CA configurations for the following CA </w:t>
            </w:r>
            <w:r w:rsidRPr="00DC294D">
              <w:rPr>
                <w:noProof/>
              </w:rPr>
              <w:t>combinations</w:t>
            </w:r>
            <w:r>
              <w:rPr>
                <w:noProof/>
              </w:rPr>
              <w:t>:</w:t>
            </w:r>
          </w:p>
          <w:p w14:paraId="1FCFED82" w14:textId="77777777" w:rsidR="009A5FF6" w:rsidRDefault="009A5FF6" w:rsidP="009A5FF6">
            <w:pPr>
              <w:pStyle w:val="CRCoverPage"/>
              <w:spacing w:after="0"/>
              <w:ind w:left="100"/>
              <w:rPr>
                <w:noProof/>
              </w:rPr>
            </w:pPr>
            <w:r w:rsidRPr="00DC29A0">
              <w:rPr>
                <w:noProof/>
              </w:rPr>
              <w:t>CA_n260(A-I)</w:t>
            </w:r>
          </w:p>
          <w:p w14:paraId="06D744B6" w14:textId="77777777" w:rsidR="009A5FF6" w:rsidRDefault="009A5FF6" w:rsidP="009A5FF6">
            <w:pPr>
              <w:pStyle w:val="CRCoverPage"/>
              <w:spacing w:after="0"/>
              <w:ind w:left="100"/>
              <w:rPr>
                <w:ins w:id="2" w:author="Dan Liu(Samsung)" w:date="2023-09-04T14:27:00Z"/>
                <w:noProof/>
              </w:rPr>
            </w:pPr>
            <w:r w:rsidRPr="00DC29A0">
              <w:rPr>
                <w:noProof/>
              </w:rPr>
              <w:t>CA_n260(G-I)</w:t>
            </w:r>
          </w:p>
          <w:p w14:paraId="0B739B3D" w14:textId="77777777" w:rsidR="009A5FF6" w:rsidRDefault="009A5FF6" w:rsidP="009A5FF6">
            <w:pPr>
              <w:pStyle w:val="CRCoverPage"/>
              <w:spacing w:after="0"/>
              <w:ind w:left="100"/>
              <w:rPr>
                <w:noProof/>
              </w:rPr>
            </w:pPr>
          </w:p>
          <w:p w14:paraId="31C656EC" w14:textId="467171D7" w:rsidR="00066EA2" w:rsidRPr="008751C2" w:rsidRDefault="009A5FF6" w:rsidP="008751C2">
            <w:pPr>
              <w:pStyle w:val="CRCoverPage"/>
              <w:spacing w:after="0"/>
              <w:ind w:left="100"/>
              <w:rPr>
                <w:lang w:val="fr-FR"/>
              </w:rPr>
            </w:pPr>
            <w:r w:rsidRPr="00DE188D">
              <w:rPr>
                <w:lang w:val="fr-FR"/>
              </w:rPr>
              <w:t>The fallbacks are either proposed in this CR or specified in latest spec</w:t>
            </w:r>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142CC" w:rsidR="001E41F3" w:rsidRDefault="009A5FF6">
            <w:pPr>
              <w:pStyle w:val="CRCoverPage"/>
              <w:spacing w:after="0"/>
              <w:ind w:left="100"/>
              <w:rPr>
                <w:noProof/>
              </w:rPr>
            </w:pPr>
            <w:r>
              <w:rPr>
                <w:noProof/>
              </w:rPr>
              <w:t>The requested band combin</w:t>
            </w:r>
            <w:r w:rsidRPr="00751A8A">
              <w:rPr>
                <w:noProof/>
              </w:rPr>
              <w:t>ation</w:t>
            </w:r>
            <w:r>
              <w:rPr>
                <w:noProof/>
                <w:lang w:eastAsia="fr-FR"/>
              </w:rPr>
              <w:t xml:space="preserve">s </w:t>
            </w:r>
            <w:r w:rsidRPr="00751A8A">
              <w:rPr>
                <w:noProof/>
              </w:rPr>
              <w:t xml:space="preserve">will not exist in current </w:t>
            </w:r>
            <w:r>
              <w:rPr>
                <w:noProof/>
              </w:rPr>
              <w:t xml:space="preserve">TS </w:t>
            </w:r>
            <w:r w:rsidRPr="00A50B36">
              <w:rPr>
                <w:noProof/>
                <w:lang w:eastAsia="fr-FR"/>
              </w:rPr>
              <w:t>38.101-</w:t>
            </w:r>
            <w:r>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7A65C" w:rsidR="001E41F3" w:rsidRDefault="009A5FF6">
            <w:pPr>
              <w:pStyle w:val="CRCoverPage"/>
              <w:spacing w:after="0"/>
              <w:ind w:left="100"/>
              <w:rPr>
                <w:noProof/>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F53A4" w:rsidR="001E41F3" w:rsidRDefault="00145D43">
            <w:pPr>
              <w:pStyle w:val="CRCoverPage"/>
              <w:spacing w:after="0"/>
              <w:ind w:left="99"/>
              <w:rPr>
                <w:noProof/>
              </w:rPr>
            </w:pPr>
            <w:r>
              <w:rPr>
                <w:noProof/>
              </w:rPr>
              <w:t xml:space="preserve">TS/TR ... CR ... </w:t>
            </w:r>
            <w:r w:rsidR="009A5FF6">
              <w:rPr>
                <w:noProof/>
              </w:rPr>
              <w:t>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A4160" w14:textId="77777777" w:rsidR="00383325" w:rsidRDefault="00383325" w:rsidP="00383325">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BA6E23" w14:textId="77777777" w:rsidR="009A5FF6" w:rsidRPr="00C04A08" w:rsidRDefault="009A5FF6" w:rsidP="009A5FF6">
      <w:pPr>
        <w:pStyle w:val="2"/>
        <w:ind w:left="0" w:firstLine="0"/>
      </w:pPr>
      <w:r w:rsidRPr="00C04A08">
        <w:t>5.5</w:t>
      </w:r>
      <w:r w:rsidRPr="00C04A08">
        <w:tab/>
        <w:t>Configurations</w:t>
      </w:r>
    </w:p>
    <w:p w14:paraId="641FF873" w14:textId="77777777" w:rsidR="009A5FF6" w:rsidRPr="00C04A08" w:rsidRDefault="009A5FF6" w:rsidP="009A5FF6">
      <w:pPr>
        <w:pStyle w:val="2"/>
      </w:pPr>
      <w:bookmarkStart w:id="20" w:name="_Toc21340751"/>
      <w:bookmarkStart w:id="21" w:name="_Toc29805198"/>
      <w:bookmarkStart w:id="22" w:name="_Toc36456407"/>
      <w:bookmarkStart w:id="23" w:name="_Toc36469505"/>
      <w:bookmarkStart w:id="24" w:name="_Toc37253914"/>
      <w:bookmarkStart w:id="25" w:name="_Toc37322771"/>
      <w:bookmarkStart w:id="26" w:name="_Toc37324177"/>
      <w:bookmarkStart w:id="27" w:name="_Toc45889700"/>
      <w:bookmarkStart w:id="28" w:name="_Toc52196354"/>
      <w:bookmarkStart w:id="29" w:name="_Toc52197334"/>
      <w:bookmarkStart w:id="30" w:name="_Toc53173057"/>
      <w:bookmarkStart w:id="31" w:name="_Toc53173426"/>
      <w:bookmarkStart w:id="32" w:name="_Toc61119415"/>
      <w:bookmarkStart w:id="33" w:name="_Toc61119797"/>
      <w:bookmarkStart w:id="34" w:name="_Toc67925843"/>
      <w:bookmarkStart w:id="35" w:name="_Toc75273481"/>
      <w:bookmarkStart w:id="36" w:name="_Toc76510381"/>
      <w:bookmarkStart w:id="37" w:name="_Toc83129534"/>
      <w:bookmarkStart w:id="38" w:name="_Toc90591067"/>
      <w:bookmarkStart w:id="39" w:name="_Toc98864089"/>
      <w:bookmarkStart w:id="40" w:name="_Toc99733338"/>
      <w:bookmarkStart w:id="41" w:name="_Toc106577229"/>
      <w:bookmarkStart w:id="42" w:name="_Toc114536980"/>
      <w:bookmarkStart w:id="43" w:name="_Toc115257248"/>
      <w:bookmarkStart w:id="44" w:name="_Toc123086567"/>
      <w:bookmarkStart w:id="45" w:name="_Toc123088302"/>
      <w:bookmarkStart w:id="46" w:name="_Toc124297957"/>
      <w:bookmarkStart w:id="47" w:name="_Toc130574708"/>
      <w:bookmarkStart w:id="48" w:name="_Toc131767118"/>
      <w:bookmarkStart w:id="49" w:name="_Toc138887704"/>
      <w:bookmarkStart w:id="50" w:name="_Toc115257250"/>
      <w:bookmarkStart w:id="51" w:name="_Toc123086569"/>
      <w:bookmarkStart w:id="52" w:name="_Toc123088304"/>
      <w:bookmarkStart w:id="53" w:name="_Toc124297959"/>
      <w:bookmarkStart w:id="54" w:name="_Toc130574710"/>
      <w:bookmarkStart w:id="55" w:name="_Toc131767120"/>
      <w:bookmarkStart w:id="56" w:name="_Toc138887706"/>
      <w:r w:rsidRPr="00C04A08">
        <w:t>5.5A</w:t>
      </w:r>
      <w:r w:rsidRPr="00C04A08">
        <w:tab/>
        <w:t>Configurations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7EDF440" w14:textId="77777777" w:rsidR="00FC6E81" w:rsidRPr="00C04A08" w:rsidRDefault="00FC6E81" w:rsidP="00FC6E81">
      <w:pPr>
        <w:pStyle w:val="30"/>
      </w:pPr>
      <w:bookmarkStart w:id="57" w:name="_Toc145919901"/>
      <w:bookmarkEnd w:id="50"/>
      <w:bookmarkEnd w:id="51"/>
      <w:bookmarkEnd w:id="52"/>
      <w:bookmarkEnd w:id="53"/>
      <w:bookmarkEnd w:id="54"/>
      <w:bookmarkEnd w:id="55"/>
      <w:bookmarkEnd w:id="56"/>
      <w:r w:rsidRPr="00C04A08">
        <w:t>5.5A.2</w:t>
      </w:r>
      <w:r w:rsidRPr="00C04A08">
        <w:tab/>
        <w:t>Configurations for intra-band non-contiguous CA</w:t>
      </w:r>
      <w:bookmarkEnd w:id="57"/>
    </w:p>
    <w:p w14:paraId="014AAF92" w14:textId="77777777" w:rsidR="00FC6E81" w:rsidRPr="00C04A08" w:rsidRDefault="00FC6E81" w:rsidP="00FC6E81">
      <w:r w:rsidRPr="00C04A08">
        <w:t>Configurations listed in this clause apply to downlink carrier aggregation only.</w:t>
      </w:r>
    </w:p>
    <w:p w14:paraId="293E32E8" w14:textId="77777777" w:rsidR="00FC6E81" w:rsidRPr="00C04A08" w:rsidRDefault="00FC6E81" w:rsidP="00FC6E81">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4B86E4B2" w14:textId="77777777" w:rsidR="00FC6E81" w:rsidRDefault="00FC6E81" w:rsidP="00FC6E81">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FC6E81" w:rsidRPr="00CC1EA8" w14:paraId="3E6364ED" w14:textId="77777777" w:rsidTr="008751C2">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7937ED" w14:textId="77777777" w:rsidR="00FC6E81" w:rsidRPr="00CC1EA8" w:rsidRDefault="00FC6E81" w:rsidP="008751C2">
            <w:pPr>
              <w:pStyle w:val="TAH"/>
              <w:rPr>
                <w:lang w:val="en-US" w:eastAsia="fi-FI"/>
              </w:rPr>
            </w:pPr>
            <w:r w:rsidRPr="00CC1EA8">
              <w:rPr>
                <w:lang w:eastAsia="fi-FI"/>
              </w:rPr>
              <w:lastRenderedPageBreak/>
              <w:t>NR CA configuration / Bandwidth combination set</w:t>
            </w:r>
          </w:p>
        </w:tc>
      </w:tr>
      <w:tr w:rsidR="00FC6E81" w:rsidRPr="00CC1EA8" w14:paraId="37AF5C39"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623AC2C" w14:textId="77777777" w:rsidR="00FC6E81" w:rsidRPr="00CC1EA8" w:rsidRDefault="00FC6E81" w:rsidP="008751C2">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190BFD2" w14:textId="77777777" w:rsidR="00FC6E81" w:rsidRPr="00CC1EA8" w:rsidRDefault="00FC6E81" w:rsidP="008751C2">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491B98BB" w14:textId="77777777" w:rsidR="00FC6E81" w:rsidRPr="00CC1EA8" w:rsidRDefault="00FC6E81" w:rsidP="008751C2">
            <w:pPr>
              <w:pStyle w:val="TAH"/>
              <w:rPr>
                <w:lang w:val="fi-FI" w:eastAsia="fi-FI"/>
              </w:rPr>
            </w:pP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BF15AD" w14:textId="77777777" w:rsidR="00FC6E81" w:rsidRPr="00CC1EA8" w:rsidRDefault="00FC6E81" w:rsidP="008751C2">
            <w:pPr>
              <w:pStyle w:val="TAH"/>
              <w:rPr>
                <w:lang w:val="fi-FI" w:eastAsia="fi-FI"/>
              </w:rPr>
            </w:pPr>
            <w:r w:rsidRPr="00CC1EA8">
              <w:rPr>
                <w:lang w:eastAsia="fi-FI"/>
              </w:rPr>
              <w:t>BCS</w:t>
            </w:r>
          </w:p>
        </w:tc>
      </w:tr>
      <w:tr w:rsidR="00FC6E81" w:rsidRPr="00CC1EA8" w14:paraId="1F691621"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D71D065"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2549CCA"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330FD304"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11F0E02"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r>
      <w:tr w:rsidR="00FC6E81" w:rsidRPr="00CC1EA8" w14:paraId="5B28F74C" w14:textId="77777777" w:rsidTr="008751C2">
        <w:trPr>
          <w:trHeight w:val="187"/>
        </w:trPr>
        <w:tc>
          <w:tcPr>
            <w:tcW w:w="2055" w:type="dxa"/>
            <w:tcBorders>
              <w:top w:val="nil"/>
              <w:left w:val="single" w:sz="4" w:space="0" w:color="auto"/>
              <w:bottom w:val="single" w:sz="4" w:space="0" w:color="auto"/>
              <w:right w:val="single" w:sz="4" w:space="0" w:color="auto"/>
            </w:tcBorders>
          </w:tcPr>
          <w:p w14:paraId="1D82BAB2" w14:textId="77777777" w:rsidR="00FC6E81" w:rsidRPr="00CC1EA8" w:rsidRDefault="00FC6E81" w:rsidP="008751C2">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3B410150" w14:textId="77777777" w:rsidR="00FC6E81" w:rsidRPr="00CC1EA8" w:rsidRDefault="00FC6E81" w:rsidP="008751C2">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47DC3690" w14:textId="77777777" w:rsidR="00FC6E81" w:rsidRPr="00CC1EA8" w:rsidRDefault="00FC6E81" w:rsidP="008751C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6260209"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0BBB9335" w14:textId="77777777" w:rsidTr="008751C2">
        <w:trPr>
          <w:trHeight w:val="187"/>
        </w:trPr>
        <w:tc>
          <w:tcPr>
            <w:tcW w:w="2055" w:type="dxa"/>
            <w:tcBorders>
              <w:top w:val="nil"/>
              <w:left w:val="single" w:sz="4" w:space="0" w:color="auto"/>
              <w:bottom w:val="single" w:sz="4" w:space="0" w:color="auto"/>
              <w:right w:val="single" w:sz="4" w:space="0" w:color="auto"/>
            </w:tcBorders>
          </w:tcPr>
          <w:p w14:paraId="4DA40B41" w14:textId="77777777" w:rsidR="00FC6E81" w:rsidRPr="00CC1EA8" w:rsidRDefault="00FC6E81" w:rsidP="008751C2">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2950A4FD"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5D658BA"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B1690BD"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39656828" w14:textId="77777777" w:rsidTr="008751C2">
        <w:trPr>
          <w:trHeight w:val="187"/>
        </w:trPr>
        <w:tc>
          <w:tcPr>
            <w:tcW w:w="2055" w:type="dxa"/>
            <w:tcBorders>
              <w:top w:val="nil"/>
              <w:left w:val="single" w:sz="4" w:space="0" w:color="auto"/>
              <w:bottom w:val="single" w:sz="4" w:space="0" w:color="auto"/>
              <w:right w:val="single" w:sz="4" w:space="0" w:color="auto"/>
            </w:tcBorders>
          </w:tcPr>
          <w:p w14:paraId="360B04FD" w14:textId="77777777" w:rsidR="00FC6E81" w:rsidRPr="00CC1EA8" w:rsidRDefault="00FC6E81" w:rsidP="008751C2">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5FCB223E"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EED978B" w14:textId="77777777" w:rsidR="00FC6E81" w:rsidRPr="00CC1EA8" w:rsidRDefault="00FC6E81" w:rsidP="008751C2">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BDB5C01"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78EFAC7E" w14:textId="77777777" w:rsidTr="008751C2">
        <w:trPr>
          <w:trHeight w:val="187"/>
        </w:trPr>
        <w:tc>
          <w:tcPr>
            <w:tcW w:w="2055" w:type="dxa"/>
            <w:tcBorders>
              <w:top w:val="nil"/>
              <w:left w:val="single" w:sz="4" w:space="0" w:color="auto"/>
              <w:bottom w:val="single" w:sz="4" w:space="0" w:color="auto"/>
              <w:right w:val="single" w:sz="4" w:space="0" w:color="auto"/>
            </w:tcBorders>
          </w:tcPr>
          <w:p w14:paraId="02599F8D" w14:textId="77777777" w:rsidR="00FC6E81" w:rsidRPr="00CC1EA8" w:rsidRDefault="00FC6E81" w:rsidP="008751C2">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434A8F9B"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E740DAC"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53D3A3A"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737851A7" w14:textId="77777777" w:rsidTr="008751C2">
        <w:trPr>
          <w:trHeight w:val="187"/>
        </w:trPr>
        <w:tc>
          <w:tcPr>
            <w:tcW w:w="2055" w:type="dxa"/>
            <w:tcBorders>
              <w:top w:val="nil"/>
              <w:left w:val="single" w:sz="4" w:space="0" w:color="auto"/>
              <w:bottom w:val="single" w:sz="4" w:space="0" w:color="auto"/>
              <w:right w:val="single" w:sz="4" w:space="0" w:color="auto"/>
            </w:tcBorders>
          </w:tcPr>
          <w:p w14:paraId="1DB94D6B" w14:textId="77777777" w:rsidR="00FC6E81" w:rsidRPr="00CC1EA8" w:rsidRDefault="00FC6E81" w:rsidP="008751C2">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68DBCE39"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3833E11" w14:textId="77777777" w:rsidR="00FC6E81" w:rsidRPr="00CC1EA8" w:rsidRDefault="00FC6E81" w:rsidP="008751C2">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CF0F873"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2FF23E7B" w14:textId="77777777" w:rsidTr="008751C2">
        <w:trPr>
          <w:trHeight w:val="187"/>
        </w:trPr>
        <w:tc>
          <w:tcPr>
            <w:tcW w:w="2055" w:type="dxa"/>
            <w:tcBorders>
              <w:top w:val="nil"/>
              <w:left w:val="single" w:sz="4" w:space="0" w:color="auto"/>
              <w:bottom w:val="single" w:sz="4" w:space="0" w:color="auto"/>
              <w:right w:val="single" w:sz="4" w:space="0" w:color="auto"/>
            </w:tcBorders>
          </w:tcPr>
          <w:p w14:paraId="69E179DD" w14:textId="77777777" w:rsidR="00FC6E81" w:rsidRPr="00CC1EA8" w:rsidRDefault="00FC6E81" w:rsidP="008751C2">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0A0CF96B"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EC92117" w14:textId="77777777" w:rsidR="00FC6E81" w:rsidRPr="00CC1EA8" w:rsidRDefault="00FC6E81" w:rsidP="008751C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5073111"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706EF02C" w14:textId="77777777" w:rsidTr="008751C2">
        <w:trPr>
          <w:trHeight w:val="187"/>
        </w:trPr>
        <w:tc>
          <w:tcPr>
            <w:tcW w:w="2055" w:type="dxa"/>
            <w:tcBorders>
              <w:top w:val="nil"/>
              <w:left w:val="single" w:sz="4" w:space="0" w:color="auto"/>
              <w:bottom w:val="single" w:sz="4" w:space="0" w:color="auto"/>
              <w:right w:val="single" w:sz="4" w:space="0" w:color="auto"/>
            </w:tcBorders>
          </w:tcPr>
          <w:p w14:paraId="7B53BE56" w14:textId="77777777" w:rsidR="00FC6E81" w:rsidRPr="00CC1EA8" w:rsidRDefault="00FC6E81" w:rsidP="008751C2">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56B9D849" w14:textId="77777777" w:rsidR="00FC6E81" w:rsidRPr="00CC1EA8" w:rsidRDefault="00FC6E81" w:rsidP="008751C2">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32AB49DA"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03D0829"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0FCA20BB" w14:textId="77777777" w:rsidTr="008751C2">
        <w:trPr>
          <w:trHeight w:val="187"/>
        </w:trPr>
        <w:tc>
          <w:tcPr>
            <w:tcW w:w="2055" w:type="dxa"/>
            <w:tcBorders>
              <w:top w:val="nil"/>
              <w:left w:val="single" w:sz="4" w:space="0" w:color="auto"/>
              <w:bottom w:val="single" w:sz="4" w:space="0" w:color="auto"/>
              <w:right w:val="single" w:sz="4" w:space="0" w:color="auto"/>
            </w:tcBorders>
          </w:tcPr>
          <w:p w14:paraId="6B00BBBF" w14:textId="77777777" w:rsidR="00FC6E81" w:rsidRPr="00CC1EA8" w:rsidRDefault="00FC6E81" w:rsidP="008751C2">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162F80A8" w14:textId="77777777" w:rsidR="00FC6E81" w:rsidRPr="00CC1EA8" w:rsidRDefault="00FC6E81" w:rsidP="008751C2">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376760A8" w14:textId="77777777" w:rsidR="00FC6E81" w:rsidRPr="00CC1EA8" w:rsidRDefault="00FC6E81" w:rsidP="008751C2">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13F3ECA5" w14:textId="77777777" w:rsidR="00FC6E81" w:rsidRPr="00CC1EA8" w:rsidRDefault="00FC6E81" w:rsidP="008751C2">
            <w:pPr>
              <w:pStyle w:val="TAC"/>
              <w:rPr>
                <w:lang w:val="en-US" w:eastAsia="fi-FI"/>
              </w:rPr>
            </w:pPr>
            <w:r w:rsidRPr="00CC1EA8">
              <w:rPr>
                <w:rFonts w:cs="Arial"/>
                <w:szCs w:val="18"/>
                <w:lang w:val="fr-FR"/>
              </w:rPr>
              <w:t>0</w:t>
            </w:r>
          </w:p>
        </w:tc>
      </w:tr>
      <w:tr w:rsidR="00FC6E81" w:rsidRPr="00CC1EA8" w14:paraId="7552A6EB" w14:textId="77777777" w:rsidTr="008751C2">
        <w:trPr>
          <w:trHeight w:val="187"/>
        </w:trPr>
        <w:tc>
          <w:tcPr>
            <w:tcW w:w="2055" w:type="dxa"/>
            <w:tcBorders>
              <w:top w:val="nil"/>
              <w:left w:val="single" w:sz="4" w:space="0" w:color="auto"/>
              <w:bottom w:val="single" w:sz="4" w:space="0" w:color="auto"/>
              <w:right w:val="single" w:sz="4" w:space="0" w:color="auto"/>
            </w:tcBorders>
          </w:tcPr>
          <w:p w14:paraId="58564E8B" w14:textId="77777777" w:rsidR="00FC6E81" w:rsidRPr="00CC1EA8" w:rsidRDefault="00FC6E81" w:rsidP="008751C2">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02101593" w14:textId="77777777" w:rsidR="00FC6E81" w:rsidRPr="00CC1EA8" w:rsidRDefault="00FC6E81" w:rsidP="008751C2">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3E184B2B" w14:textId="77777777" w:rsidR="00FC6E81" w:rsidRPr="00CC1EA8" w:rsidRDefault="00FC6E81" w:rsidP="008751C2">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45089541" w14:textId="77777777" w:rsidR="00FC6E81" w:rsidRPr="00CC1EA8" w:rsidRDefault="00FC6E81" w:rsidP="008751C2">
            <w:pPr>
              <w:pStyle w:val="TAC"/>
              <w:rPr>
                <w:lang w:val="en-US" w:eastAsia="fi-FI"/>
              </w:rPr>
            </w:pPr>
            <w:r w:rsidRPr="00CC1EA8">
              <w:rPr>
                <w:rFonts w:cs="Arial"/>
                <w:szCs w:val="18"/>
                <w:lang w:val="fr-FR"/>
              </w:rPr>
              <w:t>0</w:t>
            </w:r>
          </w:p>
        </w:tc>
      </w:tr>
      <w:tr w:rsidR="00FC6E81" w:rsidRPr="00CC1EA8" w14:paraId="4E0B2A2E" w14:textId="77777777" w:rsidTr="008751C2">
        <w:trPr>
          <w:trHeight w:val="187"/>
        </w:trPr>
        <w:tc>
          <w:tcPr>
            <w:tcW w:w="2055" w:type="dxa"/>
            <w:tcBorders>
              <w:top w:val="nil"/>
              <w:left w:val="single" w:sz="4" w:space="0" w:color="auto"/>
              <w:bottom w:val="single" w:sz="4" w:space="0" w:color="auto"/>
              <w:right w:val="single" w:sz="4" w:space="0" w:color="auto"/>
            </w:tcBorders>
          </w:tcPr>
          <w:p w14:paraId="7EDA6A12" w14:textId="77777777" w:rsidR="00FC6E81" w:rsidRPr="00CC1EA8" w:rsidRDefault="00FC6E81" w:rsidP="008751C2">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1C24398A" w14:textId="77777777" w:rsidR="00FC6E81" w:rsidRPr="00CC1EA8" w:rsidRDefault="00FC6E81" w:rsidP="008751C2">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34C0267F"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9194ED"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67A75FE6" w14:textId="77777777" w:rsidTr="008751C2">
        <w:trPr>
          <w:trHeight w:val="187"/>
        </w:trPr>
        <w:tc>
          <w:tcPr>
            <w:tcW w:w="2055" w:type="dxa"/>
            <w:tcBorders>
              <w:top w:val="nil"/>
              <w:left w:val="single" w:sz="4" w:space="0" w:color="auto"/>
              <w:bottom w:val="single" w:sz="4" w:space="0" w:color="auto"/>
              <w:right w:val="single" w:sz="4" w:space="0" w:color="auto"/>
            </w:tcBorders>
          </w:tcPr>
          <w:p w14:paraId="1D5DF7A3" w14:textId="77777777" w:rsidR="00FC6E81" w:rsidRPr="00CC1EA8" w:rsidRDefault="00FC6E81" w:rsidP="008751C2">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38F1E249" w14:textId="77777777" w:rsidR="00FC6E81" w:rsidRPr="00CC1EA8" w:rsidRDefault="00FC6E81" w:rsidP="008751C2">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3282DB98" w14:textId="77777777" w:rsidR="00FC6E81" w:rsidRPr="00CC1EA8" w:rsidRDefault="00FC6E81" w:rsidP="008751C2">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612F1E39" w14:textId="77777777" w:rsidR="00FC6E81" w:rsidRPr="00CC1EA8" w:rsidRDefault="00FC6E81" w:rsidP="008751C2">
            <w:pPr>
              <w:pStyle w:val="TAC"/>
              <w:rPr>
                <w:rFonts w:cs="Arial"/>
                <w:szCs w:val="18"/>
                <w:lang w:val="fr-FR"/>
              </w:rPr>
            </w:pPr>
            <w:r>
              <w:rPr>
                <w:rFonts w:cs="Arial" w:hint="eastAsia"/>
                <w:szCs w:val="18"/>
                <w:lang w:val="fr-FR" w:eastAsia="zh-CN"/>
              </w:rPr>
              <w:t>0</w:t>
            </w:r>
          </w:p>
        </w:tc>
      </w:tr>
      <w:tr w:rsidR="00FC6E81" w:rsidRPr="00CC1EA8" w14:paraId="7EFB44F2" w14:textId="77777777" w:rsidTr="008751C2">
        <w:trPr>
          <w:trHeight w:val="187"/>
        </w:trPr>
        <w:tc>
          <w:tcPr>
            <w:tcW w:w="2055" w:type="dxa"/>
            <w:tcBorders>
              <w:top w:val="nil"/>
              <w:left w:val="single" w:sz="4" w:space="0" w:color="auto"/>
              <w:bottom w:val="single" w:sz="4" w:space="0" w:color="auto"/>
              <w:right w:val="single" w:sz="4" w:space="0" w:color="auto"/>
            </w:tcBorders>
          </w:tcPr>
          <w:p w14:paraId="1B16E9AD" w14:textId="77777777" w:rsidR="00FC6E81" w:rsidRPr="00CC1EA8" w:rsidRDefault="00FC6E81" w:rsidP="008751C2">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590F53A2" w14:textId="77777777" w:rsidR="00FC6E81" w:rsidRPr="00CC1EA8" w:rsidRDefault="00FC6E81" w:rsidP="008751C2">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3C085A20" w14:textId="77777777" w:rsidR="00FC6E81" w:rsidRPr="00CC1EA8" w:rsidRDefault="00FC6E81" w:rsidP="008751C2">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7764329" w14:textId="77777777" w:rsidR="00FC6E81" w:rsidRPr="00CC1EA8" w:rsidRDefault="00FC6E81" w:rsidP="008751C2">
            <w:pPr>
              <w:pStyle w:val="TAC"/>
              <w:rPr>
                <w:lang w:val="en-US" w:eastAsia="fi-FI"/>
              </w:rPr>
            </w:pPr>
            <w:r w:rsidRPr="00CC1EA8">
              <w:rPr>
                <w:rFonts w:cs="Arial"/>
                <w:szCs w:val="18"/>
                <w:lang w:val="fr-FR"/>
              </w:rPr>
              <w:t>0</w:t>
            </w:r>
          </w:p>
        </w:tc>
      </w:tr>
      <w:tr w:rsidR="00FC6E81" w:rsidRPr="00CC1EA8" w14:paraId="2DE6796A" w14:textId="77777777" w:rsidTr="008751C2">
        <w:trPr>
          <w:trHeight w:val="187"/>
        </w:trPr>
        <w:tc>
          <w:tcPr>
            <w:tcW w:w="2055" w:type="dxa"/>
            <w:tcBorders>
              <w:top w:val="nil"/>
              <w:left w:val="single" w:sz="4" w:space="0" w:color="auto"/>
              <w:bottom w:val="single" w:sz="4" w:space="0" w:color="auto"/>
              <w:right w:val="single" w:sz="4" w:space="0" w:color="auto"/>
            </w:tcBorders>
          </w:tcPr>
          <w:p w14:paraId="0890FBF1" w14:textId="77777777" w:rsidR="00FC6E81" w:rsidRPr="00CC1EA8" w:rsidRDefault="00FC6E81" w:rsidP="008751C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3D1E0220"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3445A98" w14:textId="77777777" w:rsidR="00FC6E81" w:rsidRPr="00CC1EA8" w:rsidRDefault="00FC6E81" w:rsidP="008751C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054524F"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1013A6F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CCB3BE" w14:textId="77777777" w:rsidR="00FC6E81" w:rsidRPr="00CC1EA8" w:rsidRDefault="00FC6E81" w:rsidP="008751C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311870D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AEBD68"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7A50091" w14:textId="77777777" w:rsidR="00FC6E81" w:rsidRPr="00CC1EA8" w:rsidRDefault="00FC6E81" w:rsidP="008751C2">
            <w:pPr>
              <w:pStyle w:val="TAC"/>
              <w:rPr>
                <w:lang w:val="fi-FI" w:eastAsia="fi-FI"/>
              </w:rPr>
            </w:pPr>
            <w:r w:rsidRPr="00CC1EA8">
              <w:rPr>
                <w:lang w:val="en-US" w:eastAsia="fi-FI"/>
              </w:rPr>
              <w:t>0</w:t>
            </w:r>
          </w:p>
        </w:tc>
      </w:tr>
      <w:tr w:rsidR="00FC6E81" w:rsidRPr="00CC1EA8" w14:paraId="2F2A859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CF87DE2" w14:textId="77777777" w:rsidR="00FC6E81" w:rsidRPr="00CC1EA8" w:rsidRDefault="00FC6E81" w:rsidP="008751C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44023D7D"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4FDBDF4"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56CEF71" w14:textId="77777777" w:rsidR="00FC6E81" w:rsidRPr="00CC1EA8" w:rsidRDefault="00FC6E81" w:rsidP="008751C2">
            <w:pPr>
              <w:pStyle w:val="TAC"/>
              <w:rPr>
                <w:lang w:val="en-US" w:eastAsia="fi-FI"/>
              </w:rPr>
            </w:pPr>
            <w:r w:rsidRPr="00CC1EA8">
              <w:rPr>
                <w:lang w:val="en-US" w:eastAsia="fi-FI"/>
              </w:rPr>
              <w:t>0</w:t>
            </w:r>
          </w:p>
        </w:tc>
      </w:tr>
      <w:tr w:rsidR="00FC6E81" w:rsidRPr="00CC1EA8" w14:paraId="6437D4F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52B20B" w14:textId="77777777" w:rsidR="00FC6E81" w:rsidRPr="00CC1EA8" w:rsidRDefault="00FC6E81" w:rsidP="008751C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8850379"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E30AA1"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E1B9BE0" w14:textId="77777777" w:rsidR="00FC6E81" w:rsidRPr="00CC1EA8" w:rsidRDefault="00FC6E81" w:rsidP="008751C2">
            <w:pPr>
              <w:pStyle w:val="TAC"/>
              <w:rPr>
                <w:lang w:val="fi-FI" w:eastAsia="fi-FI"/>
              </w:rPr>
            </w:pPr>
            <w:r w:rsidRPr="00CC1EA8">
              <w:rPr>
                <w:lang w:val="en-US" w:eastAsia="fi-FI"/>
              </w:rPr>
              <w:t>0</w:t>
            </w:r>
          </w:p>
        </w:tc>
      </w:tr>
      <w:tr w:rsidR="00FC6E81" w:rsidRPr="00CC1EA8" w14:paraId="10B3EB7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CF1D37C" w14:textId="77777777" w:rsidR="00FC6E81" w:rsidRPr="00CC1EA8" w:rsidRDefault="00FC6E81" w:rsidP="008751C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744B080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7FAF0F" w14:textId="77777777" w:rsidR="00FC6E81" w:rsidRPr="00CC1EA8" w:rsidRDefault="00FC6E81" w:rsidP="008751C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66BCD69" w14:textId="77777777" w:rsidR="00FC6E81" w:rsidRPr="00CC1EA8" w:rsidRDefault="00FC6E81" w:rsidP="008751C2">
            <w:pPr>
              <w:pStyle w:val="TAC"/>
              <w:rPr>
                <w:lang w:val="en-US" w:eastAsia="fi-FI"/>
              </w:rPr>
            </w:pPr>
            <w:r w:rsidRPr="00CC1EA8">
              <w:rPr>
                <w:lang w:val="en-US" w:eastAsia="fi-FI"/>
              </w:rPr>
              <w:t>0</w:t>
            </w:r>
          </w:p>
        </w:tc>
      </w:tr>
      <w:tr w:rsidR="00FC6E81" w:rsidRPr="00CC1EA8" w14:paraId="2CFF02A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15D2884" w14:textId="77777777" w:rsidR="00FC6E81" w:rsidRPr="00CC1EA8" w:rsidRDefault="00FC6E81" w:rsidP="008751C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4DE84C8F"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CDE669"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D0D2987" w14:textId="77777777" w:rsidR="00FC6E81" w:rsidRPr="00CC1EA8" w:rsidRDefault="00FC6E81" w:rsidP="008751C2">
            <w:pPr>
              <w:pStyle w:val="TAC"/>
              <w:rPr>
                <w:lang w:val="en-US" w:eastAsia="fi-FI"/>
              </w:rPr>
            </w:pPr>
            <w:r w:rsidRPr="00CC1EA8">
              <w:rPr>
                <w:lang w:val="en-US" w:eastAsia="fi-FI"/>
              </w:rPr>
              <w:t>0</w:t>
            </w:r>
          </w:p>
        </w:tc>
      </w:tr>
      <w:tr w:rsidR="00FC6E81" w:rsidRPr="00CC1EA8" w14:paraId="1543D74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1575A4" w14:textId="77777777" w:rsidR="00FC6E81" w:rsidRPr="00CC1EA8" w:rsidRDefault="00FC6E81" w:rsidP="008751C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284EFE87"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8754BC"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CAAC61" w14:textId="77777777" w:rsidR="00FC6E81" w:rsidRPr="00CC1EA8" w:rsidRDefault="00FC6E81" w:rsidP="008751C2">
            <w:pPr>
              <w:pStyle w:val="TAC"/>
              <w:rPr>
                <w:lang w:val="fi-FI" w:eastAsia="fi-FI"/>
              </w:rPr>
            </w:pPr>
            <w:r w:rsidRPr="00CC1EA8">
              <w:rPr>
                <w:lang w:val="en-US" w:eastAsia="fi-FI"/>
              </w:rPr>
              <w:t>0</w:t>
            </w:r>
          </w:p>
        </w:tc>
      </w:tr>
      <w:tr w:rsidR="00FC6E81" w:rsidRPr="00CC1EA8" w14:paraId="2F10FC4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A6E163" w14:textId="77777777" w:rsidR="00FC6E81" w:rsidRPr="00CC1EA8" w:rsidRDefault="00FC6E81" w:rsidP="008751C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2B2172F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43A1E7"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A6FBA6" w14:textId="77777777" w:rsidR="00FC6E81" w:rsidRPr="00CC1EA8" w:rsidRDefault="00FC6E81" w:rsidP="008751C2">
            <w:pPr>
              <w:pStyle w:val="TAC"/>
              <w:rPr>
                <w:lang w:val="fi-FI" w:eastAsia="fi-FI"/>
              </w:rPr>
            </w:pPr>
            <w:r w:rsidRPr="00CC1EA8">
              <w:rPr>
                <w:lang w:val="en-US" w:eastAsia="fi-FI"/>
              </w:rPr>
              <w:t>0</w:t>
            </w:r>
          </w:p>
        </w:tc>
      </w:tr>
      <w:tr w:rsidR="00FC6E81" w:rsidRPr="00CC1EA8" w14:paraId="553D9D6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AA0123" w14:textId="77777777" w:rsidR="00FC6E81" w:rsidRPr="00CC1EA8" w:rsidRDefault="00FC6E81" w:rsidP="008751C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49FA660B"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299508"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4471000" w14:textId="77777777" w:rsidR="00FC6E81" w:rsidRPr="00CC1EA8" w:rsidRDefault="00FC6E81" w:rsidP="008751C2">
            <w:pPr>
              <w:pStyle w:val="TAC"/>
              <w:rPr>
                <w:lang w:val="fi-FI" w:eastAsia="fi-FI"/>
              </w:rPr>
            </w:pPr>
            <w:r w:rsidRPr="00CC1EA8">
              <w:rPr>
                <w:lang w:val="en-US" w:eastAsia="fi-FI"/>
              </w:rPr>
              <w:t>0</w:t>
            </w:r>
          </w:p>
        </w:tc>
      </w:tr>
      <w:tr w:rsidR="00FC6E81" w:rsidRPr="00CC1EA8" w14:paraId="24FEB29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7CC443F" w14:textId="77777777" w:rsidR="00FC6E81" w:rsidRPr="00CC1EA8" w:rsidRDefault="00FC6E81" w:rsidP="008751C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3262F7D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CA8325"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915D0FA" w14:textId="77777777" w:rsidR="00FC6E81" w:rsidRPr="00CC1EA8" w:rsidRDefault="00FC6E81" w:rsidP="008751C2">
            <w:pPr>
              <w:pStyle w:val="TAC"/>
              <w:rPr>
                <w:lang w:val="en-US" w:eastAsia="fi-FI"/>
              </w:rPr>
            </w:pPr>
            <w:r w:rsidRPr="00CC1EA8">
              <w:rPr>
                <w:lang w:val="en-US" w:eastAsia="fi-FI"/>
              </w:rPr>
              <w:t>0</w:t>
            </w:r>
          </w:p>
        </w:tc>
      </w:tr>
      <w:tr w:rsidR="00FC6E81" w:rsidRPr="00CC1EA8" w14:paraId="788151F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15B49A" w14:textId="77777777" w:rsidR="00FC6E81" w:rsidRPr="00CC1EA8" w:rsidRDefault="00FC6E81" w:rsidP="008751C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DBE53D0"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A1FA33"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60853BD" w14:textId="77777777" w:rsidR="00FC6E81" w:rsidRPr="00CC1EA8" w:rsidRDefault="00FC6E81" w:rsidP="008751C2">
            <w:pPr>
              <w:pStyle w:val="TAC"/>
              <w:rPr>
                <w:lang w:val="fi-FI" w:eastAsia="fi-FI"/>
              </w:rPr>
            </w:pPr>
            <w:r w:rsidRPr="00CC1EA8">
              <w:rPr>
                <w:lang w:val="en-US" w:eastAsia="fi-FI"/>
              </w:rPr>
              <w:t>0</w:t>
            </w:r>
          </w:p>
        </w:tc>
      </w:tr>
      <w:tr w:rsidR="00FC6E81" w:rsidRPr="00CC1EA8" w14:paraId="0603A8C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433A9C3" w14:textId="77777777" w:rsidR="00FC6E81" w:rsidRPr="00CC1EA8" w:rsidRDefault="00FC6E81" w:rsidP="008751C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D0456B6"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7F58C9"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27DFA9A" w14:textId="77777777" w:rsidR="00FC6E81" w:rsidRPr="00CC1EA8" w:rsidRDefault="00FC6E81" w:rsidP="008751C2">
            <w:pPr>
              <w:pStyle w:val="TAC"/>
              <w:rPr>
                <w:lang w:val="en-US" w:eastAsia="fi-FI"/>
              </w:rPr>
            </w:pPr>
            <w:r w:rsidRPr="00CC1EA8">
              <w:rPr>
                <w:lang w:val="en-US" w:eastAsia="fi-FI"/>
              </w:rPr>
              <w:t>0</w:t>
            </w:r>
          </w:p>
        </w:tc>
      </w:tr>
      <w:tr w:rsidR="00FC6E81" w:rsidRPr="00CC1EA8" w14:paraId="40A7E1C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6EDB65" w14:textId="77777777" w:rsidR="00FC6E81" w:rsidRPr="00CC1EA8" w:rsidRDefault="00FC6E81" w:rsidP="008751C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18E38A4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3BD446"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E4B7A83" w14:textId="77777777" w:rsidR="00FC6E81" w:rsidRPr="00CC1EA8" w:rsidRDefault="00FC6E81" w:rsidP="008751C2">
            <w:pPr>
              <w:pStyle w:val="TAC"/>
              <w:rPr>
                <w:lang w:val="fi-FI" w:eastAsia="fi-FI"/>
              </w:rPr>
            </w:pPr>
            <w:r w:rsidRPr="00CC1EA8">
              <w:rPr>
                <w:lang w:val="en-US" w:eastAsia="fi-FI"/>
              </w:rPr>
              <w:t>0</w:t>
            </w:r>
          </w:p>
        </w:tc>
      </w:tr>
      <w:tr w:rsidR="00FC6E81" w:rsidRPr="00CC1EA8" w14:paraId="6EFD026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8EA376" w14:textId="77777777" w:rsidR="00FC6E81" w:rsidRPr="00CC1EA8" w:rsidRDefault="00FC6E81" w:rsidP="008751C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2219081" w14:textId="77777777" w:rsidR="00FC6E81" w:rsidRPr="00CC1EA8" w:rsidRDefault="00FC6E81" w:rsidP="008751C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CB165E7"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9F1BDF" w14:textId="77777777" w:rsidR="00FC6E81" w:rsidRPr="00CC1EA8" w:rsidRDefault="00FC6E81" w:rsidP="008751C2">
            <w:pPr>
              <w:pStyle w:val="TAC"/>
              <w:rPr>
                <w:lang w:val="fi-FI" w:eastAsia="fi-FI"/>
              </w:rPr>
            </w:pPr>
            <w:r w:rsidRPr="00CC1EA8">
              <w:rPr>
                <w:lang w:val="en-US" w:eastAsia="fi-FI"/>
              </w:rPr>
              <w:t>0</w:t>
            </w:r>
          </w:p>
        </w:tc>
      </w:tr>
      <w:tr w:rsidR="00FC6E81" w:rsidRPr="00CC1EA8" w14:paraId="5CE742B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51A1FF" w14:textId="77777777" w:rsidR="00FC6E81" w:rsidRPr="00CC1EA8" w:rsidRDefault="00FC6E81" w:rsidP="008751C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5C0B498"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CDCCF8F"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E137E76" w14:textId="77777777" w:rsidR="00FC6E81" w:rsidRPr="00CC1EA8" w:rsidRDefault="00FC6E81" w:rsidP="008751C2">
            <w:pPr>
              <w:pStyle w:val="TAC"/>
              <w:rPr>
                <w:lang w:val="fi-FI" w:eastAsia="fi-FI"/>
              </w:rPr>
            </w:pPr>
            <w:r w:rsidRPr="00CC1EA8">
              <w:rPr>
                <w:lang w:val="en-US" w:eastAsia="fi-FI"/>
              </w:rPr>
              <w:t>0</w:t>
            </w:r>
          </w:p>
        </w:tc>
      </w:tr>
      <w:tr w:rsidR="00FC6E81" w:rsidRPr="00CC1EA8" w14:paraId="7168ED8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EF75C1F" w14:textId="77777777" w:rsidR="00FC6E81" w:rsidRPr="00CC1EA8" w:rsidRDefault="00FC6E81" w:rsidP="008751C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6295CB7B" w14:textId="77777777" w:rsidR="00FC6E81" w:rsidRPr="00CC1EA8" w:rsidRDefault="00FC6E81" w:rsidP="008751C2">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27AC0CB2" w14:textId="77777777" w:rsidR="00FC6E81" w:rsidRPr="00CC1EA8" w:rsidRDefault="00FC6E81" w:rsidP="008751C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E6FC86E" w14:textId="77777777" w:rsidR="00FC6E81" w:rsidRPr="00CC1EA8" w:rsidRDefault="00FC6E81" w:rsidP="008751C2">
            <w:pPr>
              <w:pStyle w:val="TAC"/>
              <w:rPr>
                <w:lang w:val="en-US" w:eastAsia="fi-FI"/>
              </w:rPr>
            </w:pPr>
            <w:r w:rsidRPr="00CC1EA8">
              <w:rPr>
                <w:lang w:val="en-US" w:eastAsia="fi-FI"/>
              </w:rPr>
              <w:t>0</w:t>
            </w:r>
          </w:p>
        </w:tc>
      </w:tr>
      <w:tr w:rsidR="00FC6E81" w:rsidRPr="00CC1EA8" w14:paraId="28E5114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6DAF35" w14:textId="77777777" w:rsidR="00FC6E81" w:rsidRPr="00CC1EA8" w:rsidRDefault="00FC6E81" w:rsidP="008751C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47E769A2"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3CC3C7A"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D38D8E2" w14:textId="77777777" w:rsidR="00FC6E81" w:rsidRPr="00CC1EA8" w:rsidRDefault="00FC6E81" w:rsidP="008751C2">
            <w:pPr>
              <w:pStyle w:val="TAC"/>
              <w:rPr>
                <w:lang w:val="fi-FI" w:eastAsia="fi-FI"/>
              </w:rPr>
            </w:pPr>
            <w:r w:rsidRPr="00CC1EA8">
              <w:rPr>
                <w:lang w:val="en-US" w:eastAsia="fi-FI"/>
              </w:rPr>
              <w:t>0</w:t>
            </w:r>
          </w:p>
        </w:tc>
      </w:tr>
      <w:tr w:rsidR="00FC6E81" w:rsidRPr="00CC1EA8" w14:paraId="242E4E4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D5571D" w14:textId="77777777" w:rsidR="00FC6E81" w:rsidRPr="00CC1EA8" w:rsidRDefault="00FC6E81" w:rsidP="008751C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717BF0D0"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AD25060"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62539C" w14:textId="77777777" w:rsidR="00FC6E81" w:rsidRPr="00CC1EA8" w:rsidRDefault="00FC6E81" w:rsidP="008751C2">
            <w:pPr>
              <w:pStyle w:val="TAC"/>
              <w:rPr>
                <w:lang w:val="fi-FI" w:eastAsia="fi-FI"/>
              </w:rPr>
            </w:pPr>
            <w:r w:rsidRPr="00CC1EA8">
              <w:rPr>
                <w:lang w:val="en-US" w:eastAsia="fi-FI"/>
              </w:rPr>
              <w:t>0</w:t>
            </w:r>
          </w:p>
        </w:tc>
      </w:tr>
      <w:tr w:rsidR="00FC6E81" w:rsidRPr="00CC1EA8" w14:paraId="4749447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F7CF180" w14:textId="77777777" w:rsidR="00FC6E81" w:rsidRPr="00CC1EA8" w:rsidRDefault="00FC6E81" w:rsidP="008751C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174985D5" w14:textId="77777777" w:rsidR="00FC6E81" w:rsidRPr="00CC1EA8" w:rsidRDefault="00FC6E81" w:rsidP="008751C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7A9FF70B"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5D569D0" w14:textId="77777777" w:rsidR="00FC6E81" w:rsidRPr="00CC1EA8" w:rsidRDefault="00FC6E81" w:rsidP="008751C2">
            <w:pPr>
              <w:pStyle w:val="TAC"/>
              <w:rPr>
                <w:lang w:val="en-US" w:eastAsia="fi-FI"/>
              </w:rPr>
            </w:pPr>
            <w:r w:rsidRPr="00CC1EA8">
              <w:rPr>
                <w:lang w:val="en-US" w:eastAsia="fi-FI"/>
              </w:rPr>
              <w:t>0</w:t>
            </w:r>
          </w:p>
        </w:tc>
      </w:tr>
      <w:tr w:rsidR="00FC6E81" w:rsidRPr="00CC1EA8" w14:paraId="7B40CDC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4D615" w14:textId="77777777" w:rsidR="00FC6E81" w:rsidRPr="00CC1EA8" w:rsidRDefault="00FC6E81" w:rsidP="008751C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6025D4B2"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65D8E2D" w14:textId="77777777" w:rsidR="00FC6E81" w:rsidRPr="00CC1EA8" w:rsidRDefault="00FC6E81" w:rsidP="008751C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E242232" w14:textId="77777777" w:rsidR="00FC6E81" w:rsidRPr="00CC1EA8" w:rsidRDefault="00FC6E81" w:rsidP="008751C2">
            <w:pPr>
              <w:pStyle w:val="TAC"/>
              <w:rPr>
                <w:lang w:val="en-US" w:eastAsia="fi-FI"/>
              </w:rPr>
            </w:pPr>
            <w:r w:rsidRPr="00CC1EA8">
              <w:rPr>
                <w:lang w:val="en-US" w:eastAsia="fi-FI"/>
              </w:rPr>
              <w:t>0</w:t>
            </w:r>
          </w:p>
        </w:tc>
      </w:tr>
      <w:tr w:rsidR="00FC6E81" w:rsidRPr="00CC1EA8" w14:paraId="378FE55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241236" w14:textId="77777777" w:rsidR="00FC6E81" w:rsidRPr="00CC1EA8" w:rsidRDefault="00FC6E81" w:rsidP="008751C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02DB41EA"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07C6C80"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5B3F15" w14:textId="77777777" w:rsidR="00FC6E81" w:rsidRPr="00CC1EA8" w:rsidRDefault="00FC6E81" w:rsidP="008751C2">
            <w:pPr>
              <w:pStyle w:val="TAC"/>
              <w:rPr>
                <w:lang w:val="fi-FI" w:eastAsia="fi-FI"/>
              </w:rPr>
            </w:pPr>
            <w:r w:rsidRPr="00CC1EA8">
              <w:rPr>
                <w:lang w:val="en-US" w:eastAsia="fi-FI"/>
              </w:rPr>
              <w:t>0</w:t>
            </w:r>
          </w:p>
        </w:tc>
      </w:tr>
      <w:tr w:rsidR="00FC6E81" w:rsidRPr="00CC1EA8" w14:paraId="0277F61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65E924A" w14:textId="77777777" w:rsidR="00FC6E81" w:rsidRPr="00CC1EA8" w:rsidRDefault="00FC6E81" w:rsidP="008751C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151EE1EC" w14:textId="77777777" w:rsidR="00FC6E81" w:rsidRPr="00CC1EA8" w:rsidRDefault="00FC6E81" w:rsidP="008751C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5CCDE7AF"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23E1351" w14:textId="77777777" w:rsidR="00FC6E81" w:rsidRPr="00CC1EA8" w:rsidRDefault="00FC6E81" w:rsidP="008751C2">
            <w:pPr>
              <w:pStyle w:val="TAC"/>
              <w:rPr>
                <w:lang w:val="en-US" w:eastAsia="fi-FI"/>
              </w:rPr>
            </w:pPr>
            <w:r w:rsidRPr="00CC1EA8">
              <w:rPr>
                <w:lang w:val="en-US" w:eastAsia="fi-FI"/>
              </w:rPr>
              <w:t>0</w:t>
            </w:r>
          </w:p>
        </w:tc>
      </w:tr>
      <w:tr w:rsidR="00FC6E81" w:rsidRPr="00CC1EA8" w14:paraId="29BA481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28F798" w14:textId="77777777" w:rsidR="00FC6E81" w:rsidRPr="00CC1EA8" w:rsidRDefault="00FC6E81" w:rsidP="008751C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71AF6C3E" w14:textId="77777777" w:rsidR="00FC6E81" w:rsidRPr="00CC1EA8" w:rsidRDefault="00FC6E81" w:rsidP="008751C2">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71D87830"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887B869" w14:textId="77777777" w:rsidR="00FC6E81" w:rsidRPr="00CC1EA8" w:rsidRDefault="00FC6E81" w:rsidP="008751C2">
            <w:pPr>
              <w:pStyle w:val="TAC"/>
              <w:rPr>
                <w:lang w:val="fi-FI" w:eastAsia="fi-FI"/>
              </w:rPr>
            </w:pPr>
            <w:r w:rsidRPr="00CC1EA8">
              <w:rPr>
                <w:lang w:val="en-US" w:eastAsia="fi-FI"/>
              </w:rPr>
              <w:t>0</w:t>
            </w:r>
          </w:p>
        </w:tc>
      </w:tr>
      <w:tr w:rsidR="00FC6E81" w:rsidRPr="00CC1EA8" w14:paraId="0AE098A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BAFA8" w14:textId="77777777" w:rsidR="00FC6E81" w:rsidRPr="00CC1EA8" w:rsidRDefault="00FC6E81" w:rsidP="008751C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403EA70F"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BBAEC"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5ECCB8" w14:textId="77777777" w:rsidR="00FC6E81" w:rsidRPr="00CC1EA8" w:rsidRDefault="00FC6E81" w:rsidP="008751C2">
            <w:pPr>
              <w:pStyle w:val="TAC"/>
              <w:rPr>
                <w:lang w:val="fi-FI" w:eastAsia="fi-FI"/>
              </w:rPr>
            </w:pPr>
            <w:r w:rsidRPr="00CC1EA8">
              <w:rPr>
                <w:lang w:val="en-US" w:eastAsia="fi-FI"/>
              </w:rPr>
              <w:t>0</w:t>
            </w:r>
          </w:p>
        </w:tc>
      </w:tr>
      <w:tr w:rsidR="00FC6E81" w:rsidRPr="00CC1EA8" w14:paraId="66A2AE1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4CB7B3" w14:textId="77777777" w:rsidR="00FC6E81" w:rsidRPr="00CC1EA8" w:rsidRDefault="00FC6E81" w:rsidP="008751C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B302BFD"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2145A36"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1D5802B" w14:textId="77777777" w:rsidR="00FC6E81" w:rsidRPr="00CC1EA8" w:rsidRDefault="00FC6E81" w:rsidP="008751C2">
            <w:pPr>
              <w:pStyle w:val="TAC"/>
              <w:rPr>
                <w:lang w:val="fi-FI" w:eastAsia="fi-FI"/>
              </w:rPr>
            </w:pPr>
            <w:r w:rsidRPr="00CC1EA8">
              <w:rPr>
                <w:lang w:val="en-US" w:eastAsia="fi-FI"/>
              </w:rPr>
              <w:t>0</w:t>
            </w:r>
          </w:p>
        </w:tc>
      </w:tr>
      <w:tr w:rsidR="00FC6E81" w:rsidRPr="00CC1EA8" w14:paraId="531A85E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9FD723D" w14:textId="77777777" w:rsidR="00FC6E81" w:rsidRPr="00CC1EA8" w:rsidRDefault="00FC6E81" w:rsidP="008751C2">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5B14456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B6956C"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8F1B62" w14:textId="77777777" w:rsidR="00FC6E81" w:rsidRPr="00CC1EA8" w:rsidRDefault="00FC6E81" w:rsidP="008751C2">
            <w:pPr>
              <w:pStyle w:val="TAC"/>
              <w:rPr>
                <w:lang w:val="en-US" w:eastAsia="fi-FI"/>
              </w:rPr>
            </w:pPr>
            <w:r w:rsidRPr="00CC1EA8">
              <w:rPr>
                <w:lang w:val="en-US" w:eastAsia="fi-FI"/>
              </w:rPr>
              <w:t>0</w:t>
            </w:r>
          </w:p>
        </w:tc>
      </w:tr>
      <w:tr w:rsidR="00FC6E81" w:rsidRPr="00CC1EA8" w14:paraId="2B3B249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908A5F" w14:textId="77777777" w:rsidR="00FC6E81" w:rsidRPr="00CC1EA8" w:rsidRDefault="00FC6E81" w:rsidP="008751C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33193DF9"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A6B3CAA"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034357" w14:textId="77777777" w:rsidR="00FC6E81" w:rsidRPr="00CC1EA8" w:rsidRDefault="00FC6E81" w:rsidP="008751C2">
            <w:pPr>
              <w:pStyle w:val="TAC"/>
              <w:rPr>
                <w:lang w:val="fi-FI" w:eastAsia="fi-FI"/>
              </w:rPr>
            </w:pPr>
            <w:r w:rsidRPr="00CC1EA8">
              <w:rPr>
                <w:lang w:val="en-US" w:eastAsia="fi-FI"/>
              </w:rPr>
              <w:t>0</w:t>
            </w:r>
          </w:p>
        </w:tc>
      </w:tr>
      <w:tr w:rsidR="00FC6E81" w:rsidRPr="00CC1EA8" w14:paraId="78F477D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6F69EDA" w14:textId="77777777" w:rsidR="00FC6E81" w:rsidRPr="00CC1EA8" w:rsidRDefault="00FC6E81" w:rsidP="008751C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0E38D250" w14:textId="77777777" w:rsidR="00FC6E81" w:rsidRPr="00CC1EA8" w:rsidRDefault="00FC6E81" w:rsidP="008751C2">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34E8F49F"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7FD3C05" w14:textId="77777777" w:rsidR="00FC6E81" w:rsidRPr="00CC1EA8" w:rsidRDefault="00FC6E81" w:rsidP="008751C2">
            <w:pPr>
              <w:pStyle w:val="TAC"/>
              <w:rPr>
                <w:lang w:val="en-US" w:eastAsia="fi-FI"/>
              </w:rPr>
            </w:pPr>
            <w:r w:rsidRPr="00CC1EA8">
              <w:rPr>
                <w:lang w:val="en-US" w:eastAsia="fi-FI"/>
              </w:rPr>
              <w:t>0</w:t>
            </w:r>
          </w:p>
        </w:tc>
      </w:tr>
      <w:tr w:rsidR="00FC6E81" w:rsidRPr="00CC1EA8" w14:paraId="4ED3441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A73047" w14:textId="77777777" w:rsidR="00FC6E81" w:rsidRPr="00CC1EA8" w:rsidRDefault="00FC6E81" w:rsidP="008751C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9F3E94A"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D497906"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6B4BD69" w14:textId="77777777" w:rsidR="00FC6E81" w:rsidRPr="00CC1EA8" w:rsidRDefault="00FC6E81" w:rsidP="008751C2">
            <w:pPr>
              <w:pStyle w:val="TAC"/>
              <w:rPr>
                <w:lang w:val="fi-FI" w:eastAsia="fi-FI"/>
              </w:rPr>
            </w:pPr>
            <w:r w:rsidRPr="00CC1EA8">
              <w:rPr>
                <w:lang w:val="en-US" w:eastAsia="fi-FI"/>
              </w:rPr>
              <w:t>0</w:t>
            </w:r>
          </w:p>
        </w:tc>
      </w:tr>
      <w:tr w:rsidR="00FC6E81" w:rsidRPr="00CC1EA8" w14:paraId="7FA019F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E7926D" w14:textId="77777777" w:rsidR="00FC6E81" w:rsidRPr="00CC1EA8" w:rsidRDefault="00FC6E81" w:rsidP="008751C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63E92D4C" w14:textId="77777777" w:rsidR="00FC6E81" w:rsidRPr="00CC1EA8" w:rsidRDefault="00FC6E81" w:rsidP="008751C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037BA450" w14:textId="77777777" w:rsidR="00FC6E81" w:rsidRPr="00CC1EA8" w:rsidRDefault="00FC6E81" w:rsidP="008751C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95B5386" w14:textId="77777777" w:rsidR="00FC6E81" w:rsidRPr="00CC1EA8" w:rsidRDefault="00FC6E81" w:rsidP="008751C2">
            <w:pPr>
              <w:pStyle w:val="TAC"/>
              <w:rPr>
                <w:lang w:val="en-US" w:eastAsia="fi-FI"/>
              </w:rPr>
            </w:pPr>
            <w:r w:rsidRPr="00CC1EA8">
              <w:rPr>
                <w:lang w:val="en-US" w:eastAsia="fi-FI"/>
              </w:rPr>
              <w:t>0</w:t>
            </w:r>
          </w:p>
        </w:tc>
      </w:tr>
      <w:tr w:rsidR="00FC6E81" w:rsidRPr="00CC1EA8" w14:paraId="2CA148D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0FF95C" w14:textId="77777777" w:rsidR="00FC6E81" w:rsidRPr="00CC1EA8" w:rsidRDefault="00FC6E81" w:rsidP="008751C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4BDE0AEC" w14:textId="77777777" w:rsidR="00FC6E81" w:rsidRPr="00CC1EA8" w:rsidRDefault="00FC6E81" w:rsidP="008751C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055EB09"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B266FF2" w14:textId="77777777" w:rsidR="00FC6E81" w:rsidRPr="00CC1EA8" w:rsidRDefault="00FC6E81" w:rsidP="008751C2">
            <w:pPr>
              <w:pStyle w:val="TAC"/>
              <w:rPr>
                <w:lang w:val="fi-FI" w:eastAsia="fi-FI"/>
              </w:rPr>
            </w:pPr>
            <w:r w:rsidRPr="00CC1EA8">
              <w:rPr>
                <w:lang w:val="en-US" w:eastAsia="fi-FI"/>
              </w:rPr>
              <w:t>0</w:t>
            </w:r>
          </w:p>
        </w:tc>
      </w:tr>
      <w:tr w:rsidR="00FC6E81" w:rsidRPr="00CC1EA8" w14:paraId="24E3C6B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27352B7" w14:textId="77777777" w:rsidR="00FC6E81" w:rsidRPr="00CC1EA8" w:rsidRDefault="00FC6E81" w:rsidP="008751C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5D3919A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9B3B4B"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83E9B97" w14:textId="77777777" w:rsidR="00FC6E81" w:rsidRPr="00CC1EA8" w:rsidRDefault="00FC6E81" w:rsidP="008751C2">
            <w:pPr>
              <w:pStyle w:val="TAC"/>
              <w:rPr>
                <w:lang w:val="en-US" w:eastAsia="fi-FI"/>
              </w:rPr>
            </w:pPr>
            <w:r w:rsidRPr="00CC1EA8">
              <w:rPr>
                <w:lang w:val="en-US" w:eastAsia="fi-FI"/>
              </w:rPr>
              <w:t>0</w:t>
            </w:r>
          </w:p>
        </w:tc>
      </w:tr>
      <w:tr w:rsidR="00FC6E81" w:rsidRPr="00CC1EA8" w14:paraId="455DF28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14A8882" w14:textId="77777777" w:rsidR="00FC6E81" w:rsidRPr="00CC1EA8" w:rsidRDefault="00FC6E81" w:rsidP="008751C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363C802" w14:textId="77777777" w:rsidR="00FC6E81" w:rsidRPr="00CC1EA8" w:rsidRDefault="00FC6E81" w:rsidP="008751C2">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15FCB3F8" w14:textId="77777777" w:rsidR="00FC6E81" w:rsidRPr="00CC1EA8" w:rsidRDefault="00FC6E81" w:rsidP="008751C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A90F043" w14:textId="77777777" w:rsidR="00FC6E81" w:rsidRPr="00CC1EA8" w:rsidRDefault="00FC6E81" w:rsidP="008751C2">
            <w:pPr>
              <w:pStyle w:val="TAC"/>
              <w:rPr>
                <w:lang w:val="en-US" w:eastAsia="fi-FI"/>
              </w:rPr>
            </w:pPr>
            <w:r w:rsidRPr="00CC1EA8">
              <w:rPr>
                <w:lang w:val="en-US" w:eastAsia="fi-FI"/>
              </w:rPr>
              <w:t>0</w:t>
            </w:r>
          </w:p>
        </w:tc>
      </w:tr>
      <w:tr w:rsidR="00FC6E81" w:rsidRPr="00CC1EA8" w14:paraId="162F129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2E5473" w14:textId="77777777" w:rsidR="00FC6E81" w:rsidRPr="00CC1EA8" w:rsidRDefault="00FC6E81" w:rsidP="008751C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4C6AA215" w14:textId="77777777" w:rsidR="00FC6E81" w:rsidRPr="00CC1EA8" w:rsidRDefault="00FC6E81" w:rsidP="008751C2">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31D8E575"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8E78D92" w14:textId="77777777" w:rsidR="00FC6E81" w:rsidRPr="00CC1EA8" w:rsidRDefault="00FC6E81" w:rsidP="008751C2">
            <w:pPr>
              <w:pStyle w:val="TAC"/>
              <w:rPr>
                <w:lang w:val="fi-FI" w:eastAsia="fi-FI"/>
              </w:rPr>
            </w:pPr>
            <w:r w:rsidRPr="00CC1EA8">
              <w:rPr>
                <w:lang w:val="en-US" w:eastAsia="fi-FI"/>
              </w:rPr>
              <w:t>0</w:t>
            </w:r>
          </w:p>
        </w:tc>
      </w:tr>
      <w:tr w:rsidR="00FC6E81" w:rsidRPr="00CC1EA8" w14:paraId="39A21FF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6E95B63" w14:textId="77777777" w:rsidR="00FC6E81" w:rsidRPr="00CC1EA8" w:rsidRDefault="00FC6E81" w:rsidP="008751C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6163BCB4"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4B3A21" w14:textId="77777777" w:rsidR="00FC6E81" w:rsidRPr="00CC1EA8" w:rsidRDefault="00FC6E81" w:rsidP="008751C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301DDAD" w14:textId="77777777" w:rsidR="00FC6E81" w:rsidRPr="00CC1EA8" w:rsidRDefault="00FC6E81" w:rsidP="008751C2">
            <w:pPr>
              <w:pStyle w:val="TAC"/>
              <w:rPr>
                <w:lang w:val="en-US" w:eastAsia="fi-FI"/>
              </w:rPr>
            </w:pPr>
            <w:r w:rsidRPr="00CC1EA8">
              <w:rPr>
                <w:lang w:val="en-US" w:eastAsia="fi-FI"/>
              </w:rPr>
              <w:t>0</w:t>
            </w:r>
          </w:p>
        </w:tc>
      </w:tr>
      <w:tr w:rsidR="00FC6E81" w:rsidRPr="00CC1EA8" w14:paraId="743871A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0688C" w14:textId="77777777" w:rsidR="00FC6E81" w:rsidRPr="00CC1EA8" w:rsidRDefault="00FC6E81" w:rsidP="008751C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9A79056"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C59060B"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E497C75" w14:textId="77777777" w:rsidR="00FC6E81" w:rsidRPr="00CC1EA8" w:rsidRDefault="00FC6E81" w:rsidP="008751C2">
            <w:pPr>
              <w:pStyle w:val="TAC"/>
              <w:rPr>
                <w:lang w:val="fi-FI" w:eastAsia="fi-FI"/>
              </w:rPr>
            </w:pPr>
            <w:r w:rsidRPr="00CC1EA8">
              <w:rPr>
                <w:lang w:val="en-US" w:eastAsia="fi-FI"/>
              </w:rPr>
              <w:t>0</w:t>
            </w:r>
          </w:p>
        </w:tc>
      </w:tr>
      <w:tr w:rsidR="00FC6E81" w:rsidRPr="00CC1EA8" w14:paraId="369EDC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46C71F4" w14:textId="77777777" w:rsidR="00FC6E81" w:rsidRPr="00CC1EA8" w:rsidRDefault="00FC6E81" w:rsidP="008751C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3F5C5B4F" w14:textId="77777777" w:rsidR="00FC6E81" w:rsidRPr="00CC1EA8" w:rsidRDefault="00FC6E81" w:rsidP="008751C2">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5527ABFB" w14:textId="77777777" w:rsidR="00FC6E81" w:rsidRPr="00CC1EA8" w:rsidRDefault="00FC6E81" w:rsidP="008751C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DFDA48E" w14:textId="77777777" w:rsidR="00FC6E81" w:rsidRPr="00CC1EA8" w:rsidRDefault="00FC6E81" w:rsidP="008751C2">
            <w:pPr>
              <w:pStyle w:val="TAC"/>
              <w:rPr>
                <w:lang w:val="en-US" w:eastAsia="fi-FI"/>
              </w:rPr>
            </w:pPr>
            <w:r w:rsidRPr="00CC1EA8">
              <w:rPr>
                <w:lang w:val="en-US" w:eastAsia="fi-FI"/>
              </w:rPr>
              <w:t>0</w:t>
            </w:r>
          </w:p>
        </w:tc>
      </w:tr>
      <w:tr w:rsidR="00FC6E81" w:rsidRPr="00CC1EA8" w14:paraId="72532CC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7880461" w14:textId="77777777" w:rsidR="00FC6E81" w:rsidRPr="00CC1EA8" w:rsidRDefault="00FC6E81" w:rsidP="008751C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081CA10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5B692E"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6DEF469" w14:textId="77777777" w:rsidR="00FC6E81" w:rsidRPr="00CC1EA8" w:rsidRDefault="00FC6E81" w:rsidP="008751C2">
            <w:pPr>
              <w:pStyle w:val="TAC"/>
              <w:rPr>
                <w:lang w:val="en-US" w:eastAsia="fi-FI"/>
              </w:rPr>
            </w:pPr>
            <w:r w:rsidRPr="00CC1EA8">
              <w:rPr>
                <w:lang w:val="en-US" w:eastAsia="fi-FI"/>
              </w:rPr>
              <w:t>0</w:t>
            </w:r>
          </w:p>
        </w:tc>
      </w:tr>
      <w:tr w:rsidR="00FC6E81" w:rsidRPr="00CC1EA8" w14:paraId="66D6BE3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EA60FA" w14:textId="77777777" w:rsidR="00FC6E81" w:rsidRPr="00CC1EA8" w:rsidRDefault="00FC6E81" w:rsidP="008751C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9975320" w14:textId="77777777" w:rsidR="00FC6E81" w:rsidRPr="00CC1EA8" w:rsidRDefault="00FC6E81" w:rsidP="008751C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D5CD9A6"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E16AC25" w14:textId="77777777" w:rsidR="00FC6E81" w:rsidRPr="00CC1EA8" w:rsidRDefault="00FC6E81" w:rsidP="008751C2">
            <w:pPr>
              <w:pStyle w:val="TAC"/>
              <w:rPr>
                <w:lang w:val="fi-FI" w:eastAsia="fi-FI"/>
              </w:rPr>
            </w:pPr>
            <w:r w:rsidRPr="00CC1EA8">
              <w:rPr>
                <w:lang w:val="en-US" w:eastAsia="fi-FI"/>
              </w:rPr>
              <w:t>0</w:t>
            </w:r>
          </w:p>
        </w:tc>
      </w:tr>
      <w:tr w:rsidR="00FC6E81" w:rsidRPr="00CC1EA8" w14:paraId="6BB9147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4C155A" w14:textId="77777777" w:rsidR="00FC6E81" w:rsidRPr="00CC1EA8" w:rsidRDefault="00FC6E81" w:rsidP="008751C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1CDC0194" w14:textId="77777777" w:rsidR="00FC6E81" w:rsidRPr="00CC1EA8" w:rsidRDefault="00FC6E81" w:rsidP="008751C2">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3F35431D"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95C79C9" w14:textId="77777777" w:rsidR="00FC6E81" w:rsidRPr="00CC1EA8" w:rsidRDefault="00FC6E81" w:rsidP="008751C2">
            <w:pPr>
              <w:pStyle w:val="TAC"/>
              <w:rPr>
                <w:lang w:val="fi-FI" w:eastAsia="fi-FI"/>
              </w:rPr>
            </w:pPr>
            <w:r w:rsidRPr="00CC1EA8">
              <w:rPr>
                <w:lang w:val="en-US" w:eastAsia="fi-FI"/>
              </w:rPr>
              <w:t>0</w:t>
            </w:r>
          </w:p>
        </w:tc>
      </w:tr>
      <w:tr w:rsidR="00FC6E81" w:rsidRPr="00CC1EA8" w14:paraId="240C517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6524024" w14:textId="77777777" w:rsidR="00FC6E81" w:rsidRPr="00CC1EA8" w:rsidRDefault="00FC6E81" w:rsidP="008751C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0C73801F" w14:textId="77777777" w:rsidR="00FC6E81" w:rsidRPr="00CC1EA8" w:rsidRDefault="00FC6E81" w:rsidP="008751C2">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4606CCF9"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DF250A4" w14:textId="77777777" w:rsidR="00FC6E81" w:rsidRPr="00CC1EA8" w:rsidRDefault="00FC6E81" w:rsidP="008751C2">
            <w:pPr>
              <w:pStyle w:val="TAC"/>
              <w:rPr>
                <w:lang w:val="en-US" w:eastAsia="fi-FI"/>
              </w:rPr>
            </w:pPr>
            <w:r w:rsidRPr="00CC1EA8">
              <w:rPr>
                <w:lang w:val="en-US" w:eastAsia="fi-FI"/>
              </w:rPr>
              <w:t>0</w:t>
            </w:r>
          </w:p>
        </w:tc>
      </w:tr>
      <w:tr w:rsidR="00FC6E81" w:rsidRPr="00CC1EA8" w14:paraId="50453AF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9CEF76" w14:textId="77777777" w:rsidR="00FC6E81" w:rsidRPr="00CC1EA8" w:rsidRDefault="00FC6E81" w:rsidP="008751C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2A9B3711" w14:textId="77777777" w:rsidR="00FC6E81" w:rsidRPr="00CC1EA8" w:rsidRDefault="00FC6E81" w:rsidP="008751C2">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F9C5FAB"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D0EEA74" w14:textId="77777777" w:rsidR="00FC6E81" w:rsidRPr="00CC1EA8" w:rsidRDefault="00FC6E81" w:rsidP="008751C2">
            <w:pPr>
              <w:pStyle w:val="TAC"/>
              <w:rPr>
                <w:lang w:val="fi-FI" w:eastAsia="fi-FI"/>
              </w:rPr>
            </w:pPr>
            <w:r w:rsidRPr="00CC1EA8">
              <w:rPr>
                <w:lang w:val="en-US" w:eastAsia="fi-FI"/>
              </w:rPr>
              <w:t>0</w:t>
            </w:r>
          </w:p>
        </w:tc>
      </w:tr>
      <w:tr w:rsidR="00FC6E81" w:rsidRPr="00CC1EA8" w14:paraId="129A36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F49D08" w14:textId="77777777" w:rsidR="00FC6E81" w:rsidRPr="00CC1EA8" w:rsidRDefault="00FC6E81" w:rsidP="008751C2">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6538FA52" w14:textId="77777777" w:rsidR="00FC6E81" w:rsidRPr="00CC1EA8" w:rsidRDefault="00FC6E81" w:rsidP="008751C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5E80164"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08A3EDB" w14:textId="77777777" w:rsidR="00FC6E81" w:rsidRPr="00CC1EA8" w:rsidRDefault="00FC6E81" w:rsidP="008751C2">
            <w:pPr>
              <w:pStyle w:val="TAC"/>
              <w:rPr>
                <w:lang w:val="fi-FI" w:eastAsia="fi-FI"/>
              </w:rPr>
            </w:pPr>
            <w:r w:rsidRPr="00CC1EA8">
              <w:rPr>
                <w:lang w:val="en-US" w:eastAsia="fi-FI"/>
              </w:rPr>
              <w:t>0</w:t>
            </w:r>
          </w:p>
        </w:tc>
      </w:tr>
      <w:tr w:rsidR="00FC6E81" w:rsidRPr="00CC1EA8" w14:paraId="1CE10FB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11AFF94" w14:textId="77777777" w:rsidR="00FC6E81" w:rsidRPr="00CC1EA8" w:rsidRDefault="00FC6E81" w:rsidP="008751C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3CBB312" w14:textId="77777777" w:rsidR="00FC6E81" w:rsidRPr="00CC1EA8" w:rsidRDefault="00FC6E81" w:rsidP="008751C2">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78A19F5D" w14:textId="77777777" w:rsidR="00FC6E81" w:rsidRPr="00CC1EA8" w:rsidRDefault="00FC6E81" w:rsidP="008751C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B6BAD37" w14:textId="77777777" w:rsidR="00FC6E81" w:rsidRPr="00CC1EA8" w:rsidRDefault="00FC6E81" w:rsidP="008751C2">
            <w:pPr>
              <w:pStyle w:val="TAC"/>
              <w:rPr>
                <w:lang w:val="en-US" w:eastAsia="fi-FI"/>
              </w:rPr>
            </w:pPr>
            <w:r w:rsidRPr="00CC1EA8">
              <w:rPr>
                <w:lang w:val="en-US" w:eastAsia="fi-FI"/>
              </w:rPr>
              <w:t>0</w:t>
            </w:r>
          </w:p>
        </w:tc>
      </w:tr>
      <w:tr w:rsidR="00FC6E81" w:rsidRPr="00CC1EA8" w14:paraId="581D707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3C4C2" w14:textId="77777777" w:rsidR="00FC6E81" w:rsidRPr="00CC1EA8" w:rsidRDefault="00FC6E81" w:rsidP="008751C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543FF694"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4E37D22"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6445FD7" w14:textId="77777777" w:rsidR="00FC6E81" w:rsidRPr="00CC1EA8" w:rsidRDefault="00FC6E81" w:rsidP="008751C2">
            <w:pPr>
              <w:pStyle w:val="TAC"/>
              <w:rPr>
                <w:lang w:val="fi-FI" w:eastAsia="fi-FI"/>
              </w:rPr>
            </w:pPr>
            <w:r w:rsidRPr="00CC1EA8">
              <w:rPr>
                <w:lang w:val="en-US" w:eastAsia="fi-FI"/>
              </w:rPr>
              <w:t>0</w:t>
            </w:r>
          </w:p>
        </w:tc>
      </w:tr>
      <w:tr w:rsidR="00FC6E81" w:rsidRPr="00CC1EA8" w14:paraId="7AA2FD4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6FF890" w14:textId="77777777" w:rsidR="00FC6E81" w:rsidRPr="00CC1EA8" w:rsidRDefault="00FC6E81" w:rsidP="008751C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6E9FB820"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067A1BC" w14:textId="77777777" w:rsidR="00FC6E81" w:rsidRPr="00CC1EA8" w:rsidRDefault="00FC6E81" w:rsidP="008751C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2B45163" w14:textId="77777777" w:rsidR="00FC6E81" w:rsidRPr="00CC1EA8" w:rsidRDefault="00FC6E81" w:rsidP="008751C2">
            <w:pPr>
              <w:pStyle w:val="TAC"/>
              <w:rPr>
                <w:lang w:val="fi-FI" w:eastAsia="fi-FI"/>
              </w:rPr>
            </w:pPr>
            <w:r w:rsidRPr="00CC1EA8">
              <w:rPr>
                <w:lang w:val="en-US" w:eastAsia="fi-FI"/>
              </w:rPr>
              <w:t>0</w:t>
            </w:r>
          </w:p>
        </w:tc>
      </w:tr>
      <w:tr w:rsidR="00FC6E81" w:rsidRPr="00CC1EA8" w14:paraId="7D4AB72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9DAC157" w14:textId="77777777" w:rsidR="00FC6E81" w:rsidRPr="00CC1EA8" w:rsidRDefault="00FC6E81" w:rsidP="008751C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383803E4"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FA2123" w14:textId="77777777" w:rsidR="00FC6E81" w:rsidRPr="00CC1EA8" w:rsidRDefault="00FC6E81" w:rsidP="008751C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1D6175A" w14:textId="77777777" w:rsidR="00FC6E81" w:rsidRPr="00CC1EA8" w:rsidRDefault="00FC6E81" w:rsidP="008751C2">
            <w:pPr>
              <w:pStyle w:val="TAC"/>
              <w:rPr>
                <w:lang w:val="en-US" w:eastAsia="fi-FI"/>
              </w:rPr>
            </w:pPr>
            <w:r w:rsidRPr="00CC1EA8">
              <w:rPr>
                <w:lang w:val="en-US" w:eastAsia="fi-FI"/>
              </w:rPr>
              <w:t>0</w:t>
            </w:r>
          </w:p>
        </w:tc>
      </w:tr>
      <w:tr w:rsidR="00FC6E81" w:rsidRPr="00CC1EA8" w14:paraId="6342D70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613CBE" w14:textId="77777777" w:rsidR="00FC6E81" w:rsidRPr="00CC1EA8" w:rsidRDefault="00FC6E81" w:rsidP="008751C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B641C5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9F1A5A"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4C2E11D" w14:textId="77777777" w:rsidR="00FC6E81" w:rsidRPr="00CC1EA8" w:rsidRDefault="00FC6E81" w:rsidP="008751C2">
            <w:pPr>
              <w:pStyle w:val="TAC"/>
              <w:rPr>
                <w:lang w:val="fi-FI" w:eastAsia="fi-FI"/>
              </w:rPr>
            </w:pPr>
            <w:r w:rsidRPr="00CC1EA8">
              <w:rPr>
                <w:lang w:val="en-US" w:eastAsia="fi-FI"/>
              </w:rPr>
              <w:t>0</w:t>
            </w:r>
          </w:p>
        </w:tc>
      </w:tr>
      <w:tr w:rsidR="00FC6E81" w:rsidRPr="00CC1EA8" w14:paraId="138B204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63FD195" w14:textId="77777777" w:rsidR="00FC6E81" w:rsidRPr="00CC1EA8" w:rsidRDefault="00FC6E81" w:rsidP="008751C2">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2957F0C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BD1694"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A17F126" w14:textId="77777777" w:rsidR="00FC6E81" w:rsidRPr="00CC1EA8" w:rsidRDefault="00FC6E81" w:rsidP="008751C2">
            <w:pPr>
              <w:pStyle w:val="TAC"/>
              <w:rPr>
                <w:lang w:val="en-US" w:eastAsia="fi-FI"/>
              </w:rPr>
            </w:pPr>
            <w:r w:rsidRPr="00CC1EA8">
              <w:rPr>
                <w:lang w:val="en-US" w:eastAsia="fi-FI"/>
              </w:rPr>
              <w:t>0</w:t>
            </w:r>
          </w:p>
        </w:tc>
      </w:tr>
      <w:tr w:rsidR="00FC6E81" w:rsidRPr="00CC1EA8" w14:paraId="192559F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62766C" w14:textId="77777777" w:rsidR="00FC6E81" w:rsidRPr="00CC1EA8" w:rsidRDefault="00FC6E81" w:rsidP="008751C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6B65E845"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F8C9381" w14:textId="77777777" w:rsidR="00FC6E81" w:rsidRPr="00CC1EA8" w:rsidRDefault="00FC6E81" w:rsidP="008751C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F03A032" w14:textId="77777777" w:rsidR="00FC6E81" w:rsidRPr="00CC1EA8" w:rsidRDefault="00FC6E81" w:rsidP="008751C2">
            <w:pPr>
              <w:pStyle w:val="TAC"/>
              <w:rPr>
                <w:lang w:val="fi-FI" w:eastAsia="fi-FI"/>
              </w:rPr>
            </w:pPr>
            <w:r w:rsidRPr="00CC1EA8">
              <w:rPr>
                <w:lang w:val="en-US" w:eastAsia="fi-FI"/>
              </w:rPr>
              <w:t>0</w:t>
            </w:r>
          </w:p>
        </w:tc>
      </w:tr>
      <w:tr w:rsidR="00FC6E81" w:rsidRPr="00CC1EA8" w14:paraId="12ABFC7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8F8E3E5" w14:textId="77777777" w:rsidR="00FC6E81" w:rsidRPr="00CC1EA8" w:rsidRDefault="00FC6E81" w:rsidP="008751C2">
            <w:pPr>
              <w:pStyle w:val="TAC"/>
              <w:rPr>
                <w:lang w:val="sv-SE" w:eastAsia="fi-FI"/>
              </w:rPr>
            </w:pPr>
            <w:r w:rsidRPr="00CC1EA8">
              <w:rPr>
                <w:lang w:val="sv-SE" w:eastAsia="fi-FI"/>
              </w:rPr>
              <w:lastRenderedPageBreak/>
              <w:t>CA_n260(2A-O-P-Q)</w:t>
            </w:r>
          </w:p>
        </w:tc>
        <w:tc>
          <w:tcPr>
            <w:tcW w:w="1701" w:type="dxa"/>
            <w:tcBorders>
              <w:top w:val="nil"/>
              <w:left w:val="nil"/>
              <w:bottom w:val="single" w:sz="4" w:space="0" w:color="auto"/>
              <w:right w:val="single" w:sz="4" w:space="0" w:color="auto"/>
            </w:tcBorders>
            <w:shd w:val="clear" w:color="auto" w:fill="auto"/>
          </w:tcPr>
          <w:p w14:paraId="0F4BA48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F2BA4F" w14:textId="77777777" w:rsidR="00FC6E81" w:rsidRPr="00CC1EA8" w:rsidRDefault="00FC6E81" w:rsidP="008751C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1E2538B" w14:textId="77777777" w:rsidR="00FC6E81" w:rsidRPr="00CC1EA8" w:rsidRDefault="00FC6E81" w:rsidP="008751C2">
            <w:pPr>
              <w:pStyle w:val="TAC"/>
              <w:rPr>
                <w:lang w:val="en-US" w:eastAsia="fi-FI"/>
              </w:rPr>
            </w:pPr>
            <w:r w:rsidRPr="00CC1EA8">
              <w:rPr>
                <w:lang w:val="en-US" w:eastAsia="fi-FI"/>
              </w:rPr>
              <w:t>0</w:t>
            </w:r>
          </w:p>
        </w:tc>
      </w:tr>
      <w:tr w:rsidR="00FC6E81" w:rsidRPr="00CC1EA8" w14:paraId="54B4E24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00927B" w14:textId="77777777" w:rsidR="00FC6E81" w:rsidRPr="00CC1EA8" w:rsidRDefault="00FC6E81" w:rsidP="008751C2">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1000563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F78A03"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E768ABA" w14:textId="77777777" w:rsidR="00FC6E81" w:rsidRPr="00CC1EA8" w:rsidRDefault="00FC6E81" w:rsidP="008751C2">
            <w:pPr>
              <w:pStyle w:val="TAC"/>
              <w:rPr>
                <w:lang w:val="fi-FI" w:eastAsia="fi-FI"/>
              </w:rPr>
            </w:pPr>
            <w:r w:rsidRPr="00CC1EA8">
              <w:rPr>
                <w:lang w:val="en-US" w:eastAsia="fi-FI"/>
              </w:rPr>
              <w:t>0</w:t>
            </w:r>
          </w:p>
        </w:tc>
      </w:tr>
      <w:tr w:rsidR="00FC6E81" w:rsidRPr="00CC1EA8" w14:paraId="6FAB13F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A90FE" w14:textId="77777777" w:rsidR="00FC6E81" w:rsidRPr="00CC1EA8" w:rsidRDefault="00FC6E81" w:rsidP="008751C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3F79452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5DC933"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AFC6492" w14:textId="77777777" w:rsidR="00FC6E81" w:rsidRPr="00CC1EA8" w:rsidRDefault="00FC6E81" w:rsidP="008751C2">
            <w:pPr>
              <w:pStyle w:val="TAC"/>
              <w:rPr>
                <w:lang w:val="en-US" w:eastAsia="fi-FI"/>
              </w:rPr>
            </w:pPr>
            <w:r w:rsidRPr="00CC1EA8">
              <w:rPr>
                <w:lang w:val="en-US" w:eastAsia="fi-FI"/>
              </w:rPr>
              <w:t>0</w:t>
            </w:r>
          </w:p>
        </w:tc>
      </w:tr>
      <w:tr w:rsidR="00FC6E81" w:rsidRPr="00CC1EA8" w14:paraId="60AAE48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2A16B2" w14:textId="77777777" w:rsidR="00FC6E81" w:rsidRPr="00CC1EA8" w:rsidRDefault="00FC6E81" w:rsidP="008751C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16B5590C"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25E58B" w14:textId="77777777" w:rsidR="00FC6E81" w:rsidRPr="00CC1EA8" w:rsidRDefault="00FC6E81" w:rsidP="008751C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6E3EA93" w14:textId="77777777" w:rsidR="00FC6E81" w:rsidRPr="00CC1EA8" w:rsidRDefault="00FC6E81" w:rsidP="008751C2">
            <w:pPr>
              <w:pStyle w:val="TAC"/>
              <w:rPr>
                <w:lang w:val="fi-FI" w:eastAsia="fi-FI"/>
              </w:rPr>
            </w:pPr>
            <w:r w:rsidRPr="00CC1EA8">
              <w:rPr>
                <w:lang w:val="en-US" w:eastAsia="fi-FI"/>
              </w:rPr>
              <w:t>0</w:t>
            </w:r>
          </w:p>
        </w:tc>
      </w:tr>
      <w:tr w:rsidR="00FC6E81" w:rsidRPr="00CC1EA8" w14:paraId="5B632EA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70D7100" w14:textId="77777777" w:rsidR="00FC6E81" w:rsidRPr="00CC1EA8" w:rsidRDefault="00FC6E81" w:rsidP="008751C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79B4C6B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376F43"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4B413AA" w14:textId="77777777" w:rsidR="00FC6E81" w:rsidRPr="00CC1EA8" w:rsidRDefault="00FC6E81" w:rsidP="008751C2">
            <w:pPr>
              <w:pStyle w:val="TAC"/>
              <w:rPr>
                <w:lang w:val="en-US" w:eastAsia="fi-FI"/>
              </w:rPr>
            </w:pPr>
            <w:r w:rsidRPr="00CC1EA8">
              <w:rPr>
                <w:lang w:val="en-US" w:eastAsia="fi-FI"/>
              </w:rPr>
              <w:t>0</w:t>
            </w:r>
          </w:p>
        </w:tc>
      </w:tr>
      <w:tr w:rsidR="00FC6E81" w:rsidRPr="00CC1EA8" w14:paraId="0CBC028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02C5D2" w14:textId="77777777" w:rsidR="00FC6E81" w:rsidRPr="00CC1EA8" w:rsidRDefault="00FC6E81" w:rsidP="008751C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106BBF64"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09A185A"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2A4F0F1" w14:textId="77777777" w:rsidR="00FC6E81" w:rsidRPr="00CC1EA8" w:rsidRDefault="00FC6E81" w:rsidP="008751C2">
            <w:pPr>
              <w:pStyle w:val="TAC"/>
              <w:rPr>
                <w:lang w:val="fi-FI" w:eastAsia="fi-FI"/>
              </w:rPr>
            </w:pPr>
            <w:r w:rsidRPr="00CC1EA8">
              <w:rPr>
                <w:lang w:val="en-US" w:eastAsia="fi-FI"/>
              </w:rPr>
              <w:t>0</w:t>
            </w:r>
          </w:p>
        </w:tc>
      </w:tr>
      <w:tr w:rsidR="00FC6E81" w:rsidRPr="00CC1EA8" w14:paraId="0BCCB81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B9B8A2" w14:textId="77777777" w:rsidR="00FC6E81" w:rsidRPr="00CC1EA8" w:rsidRDefault="00FC6E81" w:rsidP="008751C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6ECE32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D4191D"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BD454FA" w14:textId="77777777" w:rsidR="00FC6E81" w:rsidRPr="00CC1EA8" w:rsidRDefault="00FC6E81" w:rsidP="008751C2">
            <w:pPr>
              <w:pStyle w:val="TAC"/>
              <w:rPr>
                <w:lang w:val="fi-FI" w:eastAsia="fi-FI"/>
              </w:rPr>
            </w:pPr>
            <w:r w:rsidRPr="00CC1EA8">
              <w:rPr>
                <w:lang w:val="en-US" w:eastAsia="fi-FI"/>
              </w:rPr>
              <w:t>0</w:t>
            </w:r>
          </w:p>
        </w:tc>
      </w:tr>
      <w:tr w:rsidR="00FC6E81" w:rsidRPr="00CC1EA8" w14:paraId="69D55E1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BFFA57" w14:textId="77777777" w:rsidR="00FC6E81" w:rsidRPr="00CC1EA8" w:rsidRDefault="00FC6E81" w:rsidP="008751C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2AF3B239"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2090DA5"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05D6416" w14:textId="77777777" w:rsidR="00FC6E81" w:rsidRPr="00CC1EA8" w:rsidRDefault="00FC6E81" w:rsidP="008751C2">
            <w:pPr>
              <w:pStyle w:val="TAC"/>
              <w:rPr>
                <w:lang w:val="fi-FI" w:eastAsia="fi-FI"/>
              </w:rPr>
            </w:pPr>
            <w:r w:rsidRPr="00CC1EA8">
              <w:rPr>
                <w:lang w:val="en-US" w:eastAsia="fi-FI"/>
              </w:rPr>
              <w:t>0</w:t>
            </w:r>
          </w:p>
        </w:tc>
      </w:tr>
      <w:tr w:rsidR="00FC6E81" w:rsidRPr="00CC1EA8" w14:paraId="5D6F77D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8821E7" w14:textId="77777777" w:rsidR="00FC6E81" w:rsidRPr="00CC1EA8" w:rsidRDefault="00FC6E81" w:rsidP="008751C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36896A9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CA19BC"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4A3210" w14:textId="77777777" w:rsidR="00FC6E81" w:rsidRPr="00CC1EA8" w:rsidRDefault="00FC6E81" w:rsidP="008751C2">
            <w:pPr>
              <w:pStyle w:val="TAC"/>
              <w:rPr>
                <w:lang w:val="fi-FI" w:eastAsia="fi-FI"/>
              </w:rPr>
            </w:pPr>
            <w:r w:rsidRPr="00CC1EA8">
              <w:rPr>
                <w:lang w:val="en-US" w:eastAsia="fi-FI"/>
              </w:rPr>
              <w:t>0</w:t>
            </w:r>
          </w:p>
        </w:tc>
      </w:tr>
      <w:tr w:rsidR="00FC6E81" w:rsidRPr="00CC1EA8" w14:paraId="591BADC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5444E6" w14:textId="77777777" w:rsidR="00FC6E81" w:rsidRPr="00CC1EA8" w:rsidRDefault="00FC6E81" w:rsidP="008751C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73E3F954"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E0FA30"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0EAC1DA" w14:textId="77777777" w:rsidR="00FC6E81" w:rsidRPr="00CC1EA8" w:rsidRDefault="00FC6E81" w:rsidP="008751C2">
            <w:pPr>
              <w:pStyle w:val="TAC"/>
              <w:rPr>
                <w:lang w:val="fi-FI" w:eastAsia="fi-FI"/>
              </w:rPr>
            </w:pPr>
            <w:r w:rsidRPr="00CC1EA8">
              <w:rPr>
                <w:lang w:val="en-US" w:eastAsia="fi-FI"/>
              </w:rPr>
              <w:t>0</w:t>
            </w:r>
          </w:p>
        </w:tc>
      </w:tr>
      <w:tr w:rsidR="00FC6E81" w:rsidRPr="00CC1EA8" w14:paraId="78C49BA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E750A4" w14:textId="77777777" w:rsidR="00FC6E81" w:rsidRPr="00CC1EA8" w:rsidRDefault="00FC6E81" w:rsidP="008751C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60D5BC6"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9869D9D"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594BFB" w14:textId="77777777" w:rsidR="00FC6E81" w:rsidRPr="00CC1EA8" w:rsidRDefault="00FC6E81" w:rsidP="008751C2">
            <w:pPr>
              <w:pStyle w:val="TAC"/>
              <w:rPr>
                <w:lang w:val="fi-FI" w:eastAsia="fi-FI"/>
              </w:rPr>
            </w:pPr>
            <w:r w:rsidRPr="00CC1EA8">
              <w:rPr>
                <w:lang w:val="en-US" w:eastAsia="fi-FI"/>
              </w:rPr>
              <w:t>0</w:t>
            </w:r>
          </w:p>
        </w:tc>
      </w:tr>
      <w:tr w:rsidR="00FC6E81" w:rsidRPr="00CC1EA8" w14:paraId="593581E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940360" w14:textId="77777777" w:rsidR="00FC6E81" w:rsidRPr="00CC1EA8" w:rsidRDefault="00FC6E81" w:rsidP="008751C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E524C39"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642F216"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4E057D" w14:textId="77777777" w:rsidR="00FC6E81" w:rsidRPr="00CC1EA8" w:rsidRDefault="00FC6E81" w:rsidP="008751C2">
            <w:pPr>
              <w:pStyle w:val="TAC"/>
              <w:rPr>
                <w:lang w:val="fi-FI" w:eastAsia="fi-FI"/>
              </w:rPr>
            </w:pPr>
            <w:r w:rsidRPr="00CC1EA8">
              <w:rPr>
                <w:lang w:val="en-US" w:eastAsia="fi-FI"/>
              </w:rPr>
              <w:t>0</w:t>
            </w:r>
          </w:p>
        </w:tc>
      </w:tr>
      <w:tr w:rsidR="00FC6E81" w:rsidRPr="00CC1EA8" w14:paraId="2255E28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52733" w14:textId="77777777" w:rsidR="00FC6E81" w:rsidRPr="00CC1EA8" w:rsidRDefault="00FC6E81" w:rsidP="008751C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4A7DB6C7"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3D9D5D2"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6ECB7D9" w14:textId="77777777" w:rsidR="00FC6E81" w:rsidRPr="00CC1EA8" w:rsidRDefault="00FC6E81" w:rsidP="008751C2">
            <w:pPr>
              <w:pStyle w:val="TAC"/>
              <w:rPr>
                <w:lang w:val="fi-FI" w:eastAsia="fi-FI"/>
              </w:rPr>
            </w:pPr>
            <w:r w:rsidRPr="00CC1EA8">
              <w:rPr>
                <w:lang w:val="en-US" w:eastAsia="fi-FI"/>
              </w:rPr>
              <w:t>0</w:t>
            </w:r>
          </w:p>
        </w:tc>
      </w:tr>
      <w:tr w:rsidR="00FC6E81" w:rsidRPr="00CC1EA8" w14:paraId="30BBA03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3DF9DE5" w14:textId="77777777" w:rsidR="00FC6E81" w:rsidRPr="00CC1EA8" w:rsidRDefault="00FC6E81" w:rsidP="008751C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44B9400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D9D3E4"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CA27DA9" w14:textId="77777777" w:rsidR="00FC6E81" w:rsidRPr="00CC1EA8" w:rsidRDefault="00FC6E81" w:rsidP="008751C2">
            <w:pPr>
              <w:pStyle w:val="TAC"/>
              <w:rPr>
                <w:lang w:val="en-US" w:eastAsia="fi-FI"/>
              </w:rPr>
            </w:pPr>
            <w:r w:rsidRPr="00CC1EA8">
              <w:rPr>
                <w:lang w:val="en-US" w:eastAsia="fi-FI"/>
              </w:rPr>
              <w:t>0</w:t>
            </w:r>
          </w:p>
        </w:tc>
      </w:tr>
      <w:tr w:rsidR="00FC6E81" w:rsidRPr="00CC1EA8" w14:paraId="3342DD1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FD9C45" w14:textId="77777777" w:rsidR="00FC6E81" w:rsidRPr="00CC1EA8" w:rsidRDefault="00FC6E81" w:rsidP="008751C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2460D17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4FB5BE"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9FBFDC2" w14:textId="77777777" w:rsidR="00FC6E81" w:rsidRPr="00CC1EA8" w:rsidRDefault="00FC6E81" w:rsidP="008751C2">
            <w:pPr>
              <w:pStyle w:val="TAC"/>
              <w:rPr>
                <w:lang w:val="fi-FI" w:eastAsia="fi-FI"/>
              </w:rPr>
            </w:pPr>
            <w:r w:rsidRPr="00CC1EA8">
              <w:rPr>
                <w:lang w:val="en-US" w:eastAsia="fi-FI"/>
              </w:rPr>
              <w:t>0</w:t>
            </w:r>
          </w:p>
        </w:tc>
      </w:tr>
      <w:tr w:rsidR="00FC6E81" w:rsidRPr="00CC1EA8" w14:paraId="5E7C1B4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2948A6" w14:textId="77777777" w:rsidR="00FC6E81" w:rsidRPr="00CC1EA8" w:rsidRDefault="00FC6E81" w:rsidP="008751C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75D4DB19"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E64346"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9AF8B33" w14:textId="77777777" w:rsidR="00FC6E81" w:rsidRPr="00CC1EA8" w:rsidRDefault="00FC6E81" w:rsidP="008751C2">
            <w:pPr>
              <w:pStyle w:val="TAC"/>
              <w:rPr>
                <w:lang w:val="fi-FI" w:eastAsia="fi-FI"/>
              </w:rPr>
            </w:pPr>
            <w:r w:rsidRPr="00CC1EA8">
              <w:rPr>
                <w:lang w:val="en-US" w:eastAsia="fi-FI"/>
              </w:rPr>
              <w:t>0</w:t>
            </w:r>
          </w:p>
        </w:tc>
      </w:tr>
      <w:tr w:rsidR="00FC6E81" w:rsidRPr="00CC1EA8" w14:paraId="48FFF25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2ED44C" w14:textId="77777777" w:rsidR="00FC6E81" w:rsidRPr="00CC1EA8" w:rsidRDefault="00FC6E81" w:rsidP="008751C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51934438"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AD05AB"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DBF2520" w14:textId="77777777" w:rsidR="00FC6E81" w:rsidRPr="00CC1EA8" w:rsidRDefault="00FC6E81" w:rsidP="008751C2">
            <w:pPr>
              <w:pStyle w:val="TAC"/>
              <w:rPr>
                <w:lang w:val="fi-FI" w:eastAsia="fi-FI"/>
              </w:rPr>
            </w:pPr>
            <w:r w:rsidRPr="00CC1EA8">
              <w:rPr>
                <w:lang w:val="en-US" w:eastAsia="fi-FI"/>
              </w:rPr>
              <w:t>0</w:t>
            </w:r>
          </w:p>
        </w:tc>
      </w:tr>
      <w:tr w:rsidR="00FC6E81" w:rsidRPr="00CC1EA8" w14:paraId="2E482C4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E01233D" w14:textId="77777777" w:rsidR="00FC6E81" w:rsidRPr="00CC1EA8" w:rsidRDefault="00FC6E81" w:rsidP="008751C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2CB1AC0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20A231" w14:textId="77777777" w:rsidR="00FC6E81" w:rsidRPr="00CC1EA8" w:rsidRDefault="00FC6E81" w:rsidP="008751C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9FB06FE" w14:textId="77777777" w:rsidR="00FC6E81" w:rsidRPr="00CC1EA8" w:rsidRDefault="00FC6E81" w:rsidP="008751C2">
            <w:pPr>
              <w:pStyle w:val="TAC"/>
              <w:rPr>
                <w:lang w:val="en-US" w:eastAsia="fi-FI"/>
              </w:rPr>
            </w:pPr>
            <w:r w:rsidRPr="00CC1EA8">
              <w:rPr>
                <w:lang w:val="en-US" w:eastAsia="fi-FI"/>
              </w:rPr>
              <w:t>0</w:t>
            </w:r>
          </w:p>
        </w:tc>
      </w:tr>
      <w:tr w:rsidR="00FC6E81" w:rsidRPr="00CC1EA8" w14:paraId="7BF9E1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1D71F6C" w14:textId="77777777" w:rsidR="00FC6E81" w:rsidRPr="00CC1EA8" w:rsidRDefault="00FC6E81" w:rsidP="008751C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54DD293B" w14:textId="77777777" w:rsidR="00FC6E81" w:rsidRPr="00CC1EA8" w:rsidRDefault="00FC6E81" w:rsidP="008751C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383A2B6"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C05F7A3" w14:textId="77777777" w:rsidR="00FC6E81" w:rsidRPr="00CC1EA8" w:rsidRDefault="00FC6E81" w:rsidP="008751C2">
            <w:pPr>
              <w:pStyle w:val="TAC"/>
              <w:rPr>
                <w:lang w:val="en-US" w:eastAsia="fi-FI"/>
              </w:rPr>
            </w:pPr>
            <w:r w:rsidRPr="00CC1EA8">
              <w:rPr>
                <w:lang w:val="en-US" w:eastAsia="fi-FI"/>
              </w:rPr>
              <w:t>0</w:t>
            </w:r>
          </w:p>
        </w:tc>
      </w:tr>
      <w:tr w:rsidR="00FC6E81" w:rsidRPr="00CC1EA8" w14:paraId="0AE39C8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53DCA1" w14:textId="77777777" w:rsidR="00FC6E81" w:rsidRPr="00CC1EA8" w:rsidRDefault="00FC6E81" w:rsidP="008751C2">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7843CF3F"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C729E05"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42502A7" w14:textId="77777777" w:rsidR="00FC6E81" w:rsidRPr="00CC1EA8" w:rsidRDefault="00FC6E81" w:rsidP="008751C2">
            <w:pPr>
              <w:pStyle w:val="TAC"/>
              <w:rPr>
                <w:lang w:val="fi-FI" w:eastAsia="fi-FI"/>
              </w:rPr>
            </w:pPr>
            <w:r w:rsidRPr="00CC1EA8">
              <w:rPr>
                <w:lang w:val="en-US" w:eastAsia="fi-FI"/>
              </w:rPr>
              <w:t>0</w:t>
            </w:r>
          </w:p>
        </w:tc>
      </w:tr>
      <w:tr w:rsidR="00FC6E81" w:rsidRPr="00CC1EA8" w14:paraId="40AE85D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F8DB68" w14:textId="77777777" w:rsidR="00FC6E81" w:rsidRPr="00CC1EA8" w:rsidRDefault="00FC6E81" w:rsidP="008751C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E0601F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87459E"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B8677CC" w14:textId="77777777" w:rsidR="00FC6E81" w:rsidRPr="00CC1EA8" w:rsidRDefault="00FC6E81" w:rsidP="008751C2">
            <w:pPr>
              <w:pStyle w:val="TAC"/>
              <w:rPr>
                <w:lang w:val="fi-FI" w:eastAsia="fi-FI"/>
              </w:rPr>
            </w:pPr>
            <w:r w:rsidRPr="00CC1EA8">
              <w:rPr>
                <w:lang w:val="en-US" w:eastAsia="fi-FI"/>
              </w:rPr>
              <w:t>0</w:t>
            </w:r>
          </w:p>
        </w:tc>
      </w:tr>
      <w:tr w:rsidR="00FC6E81" w:rsidRPr="00CC1EA8" w14:paraId="30B6CB7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51031E" w14:textId="77777777" w:rsidR="00FC6E81" w:rsidRPr="00CC1EA8" w:rsidRDefault="00FC6E81" w:rsidP="008751C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78F134F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8ADCBA"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2429E11" w14:textId="77777777" w:rsidR="00FC6E81" w:rsidRPr="00CC1EA8" w:rsidRDefault="00FC6E81" w:rsidP="008751C2">
            <w:pPr>
              <w:pStyle w:val="TAC"/>
              <w:rPr>
                <w:lang w:val="fi-FI" w:eastAsia="fi-FI"/>
              </w:rPr>
            </w:pPr>
            <w:r w:rsidRPr="00CC1EA8">
              <w:rPr>
                <w:lang w:val="en-US" w:eastAsia="fi-FI"/>
              </w:rPr>
              <w:t>0</w:t>
            </w:r>
          </w:p>
        </w:tc>
      </w:tr>
      <w:tr w:rsidR="00FC6E81" w:rsidRPr="00CC1EA8" w14:paraId="44E2C42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96807" w14:textId="77777777" w:rsidR="00FC6E81" w:rsidRPr="00CC1EA8" w:rsidRDefault="00FC6E81" w:rsidP="008751C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108CAC7"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9582668"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5C65620" w14:textId="77777777" w:rsidR="00FC6E81" w:rsidRPr="00CC1EA8" w:rsidRDefault="00FC6E81" w:rsidP="008751C2">
            <w:pPr>
              <w:pStyle w:val="TAC"/>
              <w:rPr>
                <w:lang w:val="fi-FI" w:eastAsia="fi-FI"/>
              </w:rPr>
            </w:pPr>
            <w:r w:rsidRPr="00CC1EA8">
              <w:rPr>
                <w:lang w:val="en-US" w:eastAsia="fi-FI"/>
              </w:rPr>
              <w:t>0</w:t>
            </w:r>
          </w:p>
        </w:tc>
      </w:tr>
      <w:tr w:rsidR="00FC6E81" w:rsidRPr="00CC1EA8" w14:paraId="5D5CAF4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A8B93F6" w14:textId="77777777" w:rsidR="00FC6E81" w:rsidRPr="00CC1EA8" w:rsidRDefault="00FC6E81" w:rsidP="008751C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7B81A0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CAB02C" w14:textId="77777777" w:rsidR="00FC6E81" w:rsidRPr="00CC1EA8" w:rsidRDefault="00FC6E81" w:rsidP="008751C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6D53B9D" w14:textId="77777777" w:rsidR="00FC6E81" w:rsidRPr="00CC1EA8" w:rsidRDefault="00FC6E81" w:rsidP="008751C2">
            <w:pPr>
              <w:pStyle w:val="TAC"/>
              <w:rPr>
                <w:lang w:val="en-US" w:eastAsia="fi-FI"/>
              </w:rPr>
            </w:pPr>
            <w:r w:rsidRPr="00CC1EA8">
              <w:rPr>
                <w:lang w:val="en-US" w:eastAsia="fi-FI"/>
              </w:rPr>
              <w:t>0</w:t>
            </w:r>
          </w:p>
        </w:tc>
      </w:tr>
      <w:tr w:rsidR="00FC6E81" w:rsidRPr="00CC1EA8" w14:paraId="196D371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7BD2E4E" w14:textId="77777777" w:rsidR="00FC6E81" w:rsidRPr="00CC1EA8" w:rsidRDefault="00FC6E81" w:rsidP="008751C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3FA63550"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5802C5"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96F2F0F" w14:textId="77777777" w:rsidR="00FC6E81" w:rsidRPr="00CC1EA8" w:rsidRDefault="00FC6E81" w:rsidP="008751C2">
            <w:pPr>
              <w:pStyle w:val="TAC"/>
              <w:rPr>
                <w:lang w:val="en-US" w:eastAsia="fi-FI"/>
              </w:rPr>
            </w:pPr>
            <w:r w:rsidRPr="00CC1EA8">
              <w:rPr>
                <w:lang w:val="en-US" w:eastAsia="fi-FI"/>
              </w:rPr>
              <w:t>0</w:t>
            </w:r>
          </w:p>
        </w:tc>
      </w:tr>
      <w:tr w:rsidR="00FC6E81" w:rsidRPr="00CC1EA8" w14:paraId="31C5F01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6D1EF" w14:textId="77777777" w:rsidR="00FC6E81" w:rsidRPr="00CC1EA8" w:rsidRDefault="00FC6E81" w:rsidP="008751C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6B10853B"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3D4063E"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8006240" w14:textId="77777777" w:rsidR="00FC6E81" w:rsidRPr="00CC1EA8" w:rsidRDefault="00FC6E81" w:rsidP="008751C2">
            <w:pPr>
              <w:pStyle w:val="TAC"/>
              <w:rPr>
                <w:lang w:val="fi-FI" w:eastAsia="fi-FI"/>
              </w:rPr>
            </w:pPr>
            <w:r w:rsidRPr="00CC1EA8">
              <w:rPr>
                <w:lang w:val="en-US" w:eastAsia="fi-FI"/>
              </w:rPr>
              <w:t>0</w:t>
            </w:r>
          </w:p>
        </w:tc>
      </w:tr>
      <w:tr w:rsidR="00FC6E81" w:rsidRPr="00CC1EA8" w14:paraId="72AD06F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1997196" w14:textId="77777777" w:rsidR="00FC6E81" w:rsidRPr="00CC1EA8" w:rsidRDefault="00FC6E81" w:rsidP="008751C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46A7544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59A20E"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5AAC0A3" w14:textId="77777777" w:rsidR="00FC6E81" w:rsidRPr="00CC1EA8" w:rsidRDefault="00FC6E81" w:rsidP="008751C2">
            <w:pPr>
              <w:pStyle w:val="TAC"/>
              <w:rPr>
                <w:lang w:val="en-US" w:eastAsia="fi-FI"/>
              </w:rPr>
            </w:pPr>
            <w:r w:rsidRPr="00CC1EA8">
              <w:rPr>
                <w:lang w:val="en-US" w:eastAsia="fi-FI"/>
              </w:rPr>
              <w:t>0</w:t>
            </w:r>
          </w:p>
        </w:tc>
      </w:tr>
      <w:tr w:rsidR="00FC6E81" w:rsidRPr="00CC1EA8" w14:paraId="1B6A3C2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2F195E2" w14:textId="77777777" w:rsidR="00FC6E81" w:rsidRPr="00CC1EA8" w:rsidRDefault="00FC6E81" w:rsidP="008751C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3910030D"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651DE9E"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DD62584" w14:textId="77777777" w:rsidR="00FC6E81" w:rsidRPr="00CC1EA8" w:rsidRDefault="00FC6E81" w:rsidP="008751C2">
            <w:pPr>
              <w:pStyle w:val="TAC"/>
              <w:rPr>
                <w:lang w:val="en-US" w:eastAsia="fi-FI"/>
              </w:rPr>
            </w:pPr>
            <w:r w:rsidRPr="00CC1EA8">
              <w:rPr>
                <w:lang w:val="en-US" w:eastAsia="fi-FI"/>
              </w:rPr>
              <w:t>0</w:t>
            </w:r>
          </w:p>
        </w:tc>
      </w:tr>
      <w:tr w:rsidR="00FC6E81" w:rsidRPr="00CC1EA8" w14:paraId="187A6A8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92801B" w14:textId="77777777" w:rsidR="00FC6E81" w:rsidRPr="00CC1EA8" w:rsidRDefault="00FC6E81" w:rsidP="008751C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704960C6"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A128B62"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47A0764" w14:textId="77777777" w:rsidR="00FC6E81" w:rsidRPr="00CC1EA8" w:rsidRDefault="00FC6E81" w:rsidP="008751C2">
            <w:pPr>
              <w:pStyle w:val="TAC"/>
              <w:rPr>
                <w:lang w:val="fi-FI" w:eastAsia="fi-FI"/>
              </w:rPr>
            </w:pPr>
            <w:r w:rsidRPr="00CC1EA8">
              <w:rPr>
                <w:lang w:val="en-US" w:eastAsia="fi-FI"/>
              </w:rPr>
              <w:t>0</w:t>
            </w:r>
          </w:p>
        </w:tc>
      </w:tr>
      <w:tr w:rsidR="00FC6E81" w:rsidRPr="00CC1EA8" w14:paraId="362C29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B55D021" w14:textId="77777777" w:rsidR="00FC6E81" w:rsidRPr="00CC1EA8" w:rsidRDefault="00FC6E81" w:rsidP="008751C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61E4AF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2EE2CA" w14:textId="77777777" w:rsidR="00FC6E81" w:rsidRPr="00CC1EA8" w:rsidRDefault="00FC6E81" w:rsidP="008751C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8BF18ED" w14:textId="77777777" w:rsidR="00FC6E81" w:rsidRPr="00CC1EA8" w:rsidRDefault="00FC6E81" w:rsidP="008751C2">
            <w:pPr>
              <w:pStyle w:val="TAC"/>
              <w:rPr>
                <w:lang w:val="en-US" w:eastAsia="fi-FI"/>
              </w:rPr>
            </w:pPr>
            <w:r w:rsidRPr="00CC1EA8">
              <w:rPr>
                <w:lang w:val="en-US" w:eastAsia="fi-FI"/>
              </w:rPr>
              <w:t>0</w:t>
            </w:r>
          </w:p>
        </w:tc>
      </w:tr>
      <w:tr w:rsidR="00FC6E81" w:rsidRPr="00CC1EA8" w14:paraId="23AB6C5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73248C0" w14:textId="77777777" w:rsidR="00FC6E81" w:rsidRPr="00CC1EA8" w:rsidRDefault="00FC6E81" w:rsidP="008751C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3F1DDA5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4D5D31" w14:textId="77777777" w:rsidR="00FC6E81" w:rsidRPr="00CC1EA8" w:rsidRDefault="00FC6E81" w:rsidP="008751C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DFD2619" w14:textId="77777777" w:rsidR="00FC6E81" w:rsidRPr="00CC1EA8" w:rsidRDefault="00FC6E81" w:rsidP="008751C2">
            <w:pPr>
              <w:pStyle w:val="TAC"/>
              <w:rPr>
                <w:lang w:val="en-US" w:eastAsia="fi-FI"/>
              </w:rPr>
            </w:pPr>
            <w:r w:rsidRPr="00CC1EA8">
              <w:rPr>
                <w:lang w:val="en-US" w:eastAsia="fi-FI"/>
              </w:rPr>
              <w:t>0</w:t>
            </w:r>
          </w:p>
        </w:tc>
      </w:tr>
      <w:tr w:rsidR="00FC6E81" w:rsidRPr="00CC1EA8" w14:paraId="09DDAE6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267342C" w14:textId="77777777" w:rsidR="00FC6E81" w:rsidRPr="00CC1EA8" w:rsidRDefault="00FC6E81" w:rsidP="008751C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4C49402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2F96B4" w14:textId="77777777" w:rsidR="00FC6E81" w:rsidRPr="00CC1EA8" w:rsidRDefault="00FC6E81" w:rsidP="008751C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09B54326" w14:textId="77777777" w:rsidR="00FC6E81" w:rsidRPr="00CC1EA8" w:rsidRDefault="00FC6E81" w:rsidP="008751C2">
            <w:pPr>
              <w:pStyle w:val="TAC"/>
              <w:rPr>
                <w:lang w:val="en-US" w:eastAsia="fi-FI"/>
              </w:rPr>
            </w:pPr>
            <w:r w:rsidRPr="00CC1EA8">
              <w:rPr>
                <w:lang w:val="en-US" w:eastAsia="fi-FI"/>
              </w:rPr>
              <w:t>0</w:t>
            </w:r>
          </w:p>
        </w:tc>
      </w:tr>
      <w:tr w:rsidR="00FC6E81" w:rsidRPr="00CC1EA8" w14:paraId="44F4A9E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8791FC2" w14:textId="77777777" w:rsidR="00FC6E81" w:rsidRPr="00CC1EA8" w:rsidRDefault="00FC6E81" w:rsidP="008751C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79C403A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CC337E" w14:textId="77777777" w:rsidR="00FC6E81" w:rsidRPr="00CC1EA8" w:rsidRDefault="00FC6E81" w:rsidP="008751C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07E05A4B" w14:textId="77777777" w:rsidR="00FC6E81" w:rsidRPr="00CC1EA8" w:rsidRDefault="00FC6E81" w:rsidP="008751C2">
            <w:pPr>
              <w:pStyle w:val="TAC"/>
              <w:rPr>
                <w:lang w:val="en-US" w:eastAsia="fi-FI"/>
              </w:rPr>
            </w:pPr>
            <w:r w:rsidRPr="00CC1EA8">
              <w:rPr>
                <w:lang w:val="en-US" w:eastAsia="fi-FI"/>
              </w:rPr>
              <w:t>0</w:t>
            </w:r>
          </w:p>
        </w:tc>
      </w:tr>
      <w:tr w:rsidR="00FC6E81" w:rsidRPr="00CC1EA8" w14:paraId="02B6D70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275876" w14:textId="77777777" w:rsidR="00FC6E81" w:rsidRPr="00CC1EA8" w:rsidRDefault="00FC6E81" w:rsidP="008751C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75799AA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552E04C1" w14:textId="77777777" w:rsidR="00FC6E81" w:rsidRPr="00CC1EA8" w:rsidRDefault="00FC6E81" w:rsidP="008751C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61793A1A" w14:textId="77777777" w:rsidR="00FC6E81" w:rsidRPr="00CC1EA8" w:rsidRDefault="00FC6E81" w:rsidP="008751C2">
            <w:pPr>
              <w:pStyle w:val="TAC"/>
              <w:rPr>
                <w:lang w:val="fi-FI" w:eastAsia="fi-FI"/>
              </w:rPr>
            </w:pPr>
            <w:r w:rsidRPr="00CC1EA8">
              <w:rPr>
                <w:lang w:eastAsia="fi-FI"/>
              </w:rPr>
              <w:t>0</w:t>
            </w:r>
          </w:p>
        </w:tc>
      </w:tr>
      <w:tr w:rsidR="00FC6E81" w:rsidRPr="00CC1EA8" w14:paraId="701E6DD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65053C" w14:textId="77777777" w:rsidR="00FC6E81" w:rsidRPr="00CC1EA8" w:rsidRDefault="00FC6E81" w:rsidP="008751C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D869DC6" w14:textId="77777777" w:rsidR="00FC6E81" w:rsidRPr="00CC1EA8" w:rsidRDefault="00FC6E81" w:rsidP="008751C2">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205F90A5" w14:textId="77777777" w:rsidR="00FC6E81" w:rsidRPr="00CC1EA8" w:rsidRDefault="00FC6E81" w:rsidP="008751C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D3CCA02" w14:textId="77777777" w:rsidR="00FC6E81" w:rsidRPr="00CC1EA8" w:rsidRDefault="00FC6E81" w:rsidP="008751C2">
            <w:pPr>
              <w:pStyle w:val="TAC"/>
              <w:rPr>
                <w:lang w:val="fi-FI" w:eastAsia="fi-FI"/>
              </w:rPr>
            </w:pPr>
            <w:r w:rsidRPr="00CC1EA8">
              <w:rPr>
                <w:lang w:val="en-US" w:eastAsia="fi-FI"/>
              </w:rPr>
              <w:t>0</w:t>
            </w:r>
          </w:p>
        </w:tc>
      </w:tr>
      <w:tr w:rsidR="00FC6E81" w:rsidRPr="00CC1EA8" w14:paraId="4629E1D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67C284" w14:textId="77777777" w:rsidR="00FC6E81" w:rsidRPr="00CC1EA8" w:rsidRDefault="00FC6E81" w:rsidP="008751C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599E28D4" w14:textId="77777777" w:rsidR="00FC6E81" w:rsidRPr="00CC1EA8" w:rsidRDefault="00FC6E81" w:rsidP="008751C2">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239135EB" w14:textId="77777777" w:rsidR="00FC6E81" w:rsidRPr="00CC1EA8" w:rsidRDefault="00FC6E81" w:rsidP="008751C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14CE373D" w14:textId="77777777" w:rsidR="00FC6E81" w:rsidRPr="00CC1EA8" w:rsidRDefault="00FC6E81" w:rsidP="008751C2">
            <w:pPr>
              <w:pStyle w:val="TAC"/>
              <w:rPr>
                <w:lang w:val="fi-FI" w:eastAsia="fi-FI"/>
              </w:rPr>
            </w:pPr>
            <w:r w:rsidRPr="00CC1EA8">
              <w:rPr>
                <w:lang w:val="en-US" w:eastAsia="fi-FI"/>
              </w:rPr>
              <w:t>0</w:t>
            </w:r>
          </w:p>
        </w:tc>
      </w:tr>
      <w:tr w:rsidR="00FC6E81" w:rsidRPr="00CC1EA8" w14:paraId="7FA4B7E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CA0EA2" w14:textId="77777777" w:rsidR="00FC6E81" w:rsidRPr="00CC1EA8" w:rsidRDefault="00FC6E81" w:rsidP="008751C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15A03DA9"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6A49F2" w14:textId="77777777" w:rsidR="00FC6E81" w:rsidRPr="00CC1EA8" w:rsidRDefault="00FC6E81" w:rsidP="008751C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6BA3A2AD" w14:textId="77777777" w:rsidR="00FC6E81" w:rsidRPr="00CC1EA8" w:rsidRDefault="00FC6E81" w:rsidP="008751C2">
            <w:pPr>
              <w:pStyle w:val="TAC"/>
              <w:rPr>
                <w:lang w:val="fi-FI" w:eastAsia="fi-FI"/>
              </w:rPr>
            </w:pPr>
            <w:r w:rsidRPr="00CC1EA8">
              <w:rPr>
                <w:lang w:val="en-US" w:eastAsia="fi-FI"/>
              </w:rPr>
              <w:t>0</w:t>
            </w:r>
          </w:p>
        </w:tc>
      </w:tr>
      <w:tr w:rsidR="00FC6E81" w:rsidRPr="00CC1EA8" w14:paraId="7A716E4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306997" w14:textId="77777777" w:rsidR="00FC6E81" w:rsidRPr="00CC1EA8" w:rsidRDefault="00FC6E81" w:rsidP="008751C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54FC11C"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B047BC" w14:textId="77777777" w:rsidR="00FC6E81" w:rsidRPr="00CC1EA8" w:rsidRDefault="00FC6E81" w:rsidP="008751C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8BCB4CF" w14:textId="77777777" w:rsidR="00FC6E81" w:rsidRPr="00CC1EA8" w:rsidRDefault="00FC6E81" w:rsidP="008751C2">
            <w:pPr>
              <w:pStyle w:val="TAC"/>
              <w:rPr>
                <w:lang w:val="fi-FI" w:eastAsia="fi-FI"/>
              </w:rPr>
            </w:pPr>
            <w:r w:rsidRPr="00CC1EA8">
              <w:rPr>
                <w:lang w:val="en-US" w:eastAsia="fi-FI"/>
              </w:rPr>
              <w:t>0</w:t>
            </w:r>
          </w:p>
        </w:tc>
      </w:tr>
      <w:tr w:rsidR="00FC6E81" w:rsidRPr="00CC1EA8" w14:paraId="204DE46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03DAE" w14:textId="77777777" w:rsidR="00FC6E81" w:rsidRPr="00CC1EA8" w:rsidRDefault="00FC6E81" w:rsidP="008751C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5A6B3CB6"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F04FFBC"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DD3C588" w14:textId="77777777" w:rsidR="00FC6E81" w:rsidRPr="00CC1EA8" w:rsidRDefault="00FC6E81" w:rsidP="008751C2">
            <w:pPr>
              <w:pStyle w:val="TAC"/>
              <w:rPr>
                <w:lang w:val="fi-FI" w:eastAsia="fi-FI"/>
              </w:rPr>
            </w:pPr>
            <w:r w:rsidRPr="00CC1EA8">
              <w:rPr>
                <w:lang w:val="en-US" w:eastAsia="fi-FI"/>
              </w:rPr>
              <w:t>0</w:t>
            </w:r>
          </w:p>
        </w:tc>
      </w:tr>
      <w:tr w:rsidR="00FC6E81" w:rsidRPr="00CC1EA8" w14:paraId="49D836F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3EF4EA" w14:textId="77777777" w:rsidR="00FC6E81" w:rsidRPr="00CC1EA8" w:rsidRDefault="00FC6E81" w:rsidP="008751C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75469E2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2D521F" w14:textId="77777777" w:rsidR="00FC6E81" w:rsidRPr="00CC1EA8" w:rsidRDefault="00FC6E81" w:rsidP="008751C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2B44C19" w14:textId="77777777" w:rsidR="00FC6E81" w:rsidRPr="00CC1EA8" w:rsidRDefault="00FC6E81" w:rsidP="008751C2">
            <w:pPr>
              <w:pStyle w:val="TAC"/>
              <w:rPr>
                <w:lang w:val="fi-FI" w:eastAsia="fi-FI"/>
              </w:rPr>
            </w:pPr>
            <w:r w:rsidRPr="00CC1EA8">
              <w:rPr>
                <w:lang w:val="en-US" w:eastAsia="fi-FI"/>
              </w:rPr>
              <w:t>0</w:t>
            </w:r>
          </w:p>
        </w:tc>
      </w:tr>
      <w:tr w:rsidR="00FC6E81" w:rsidRPr="00CC1EA8" w14:paraId="089351F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C0AFEB" w14:textId="77777777" w:rsidR="00FC6E81" w:rsidRPr="00CC1EA8" w:rsidRDefault="00FC6E81" w:rsidP="008751C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9298138"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4F19AF"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D992E55" w14:textId="77777777" w:rsidR="00FC6E81" w:rsidRPr="00CC1EA8" w:rsidRDefault="00FC6E81" w:rsidP="008751C2">
            <w:pPr>
              <w:pStyle w:val="TAC"/>
              <w:rPr>
                <w:lang w:val="fi-FI" w:eastAsia="fi-FI"/>
              </w:rPr>
            </w:pPr>
            <w:r w:rsidRPr="00CC1EA8">
              <w:rPr>
                <w:lang w:val="en-US" w:eastAsia="fi-FI"/>
              </w:rPr>
              <w:t>0</w:t>
            </w:r>
          </w:p>
        </w:tc>
      </w:tr>
      <w:tr w:rsidR="00FC6E81" w:rsidRPr="00CC1EA8" w14:paraId="231766C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BC3777" w14:textId="77777777" w:rsidR="00FC6E81" w:rsidRPr="00CC1EA8" w:rsidRDefault="00FC6E81" w:rsidP="008751C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4DA895B0"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7836963"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6EDCBF" w14:textId="77777777" w:rsidR="00FC6E81" w:rsidRPr="00CC1EA8" w:rsidRDefault="00FC6E81" w:rsidP="008751C2">
            <w:pPr>
              <w:pStyle w:val="TAC"/>
              <w:rPr>
                <w:lang w:val="fi-FI" w:eastAsia="fi-FI"/>
              </w:rPr>
            </w:pPr>
            <w:r w:rsidRPr="00CC1EA8">
              <w:rPr>
                <w:lang w:val="en-US" w:eastAsia="fi-FI"/>
              </w:rPr>
              <w:t>0</w:t>
            </w:r>
          </w:p>
        </w:tc>
      </w:tr>
      <w:tr w:rsidR="00FC6E81" w:rsidRPr="00CC1EA8" w14:paraId="002AC0B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F9107" w14:textId="77777777" w:rsidR="00FC6E81" w:rsidRPr="00CC1EA8" w:rsidRDefault="00FC6E81" w:rsidP="008751C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5CFB891E"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8C819FE"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F99F3CC" w14:textId="77777777" w:rsidR="00FC6E81" w:rsidRPr="00CC1EA8" w:rsidRDefault="00FC6E81" w:rsidP="008751C2">
            <w:pPr>
              <w:pStyle w:val="TAC"/>
              <w:rPr>
                <w:lang w:val="fi-FI" w:eastAsia="fi-FI"/>
              </w:rPr>
            </w:pPr>
            <w:r w:rsidRPr="00CC1EA8">
              <w:rPr>
                <w:lang w:val="en-US" w:eastAsia="fi-FI"/>
              </w:rPr>
              <w:t>0</w:t>
            </w:r>
          </w:p>
        </w:tc>
      </w:tr>
      <w:tr w:rsidR="00FC6E81" w:rsidRPr="00CC1EA8" w14:paraId="682D838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330CE3B" w14:textId="77777777" w:rsidR="00FC6E81" w:rsidRPr="00CC1EA8" w:rsidRDefault="00FC6E81" w:rsidP="008751C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0264706D"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239AFEB" w14:textId="77777777" w:rsidR="00FC6E81" w:rsidRPr="00CC1EA8" w:rsidRDefault="00FC6E81" w:rsidP="008751C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A1EBC60" w14:textId="77777777" w:rsidR="00FC6E81" w:rsidRPr="00CC1EA8" w:rsidRDefault="00FC6E81" w:rsidP="008751C2">
            <w:pPr>
              <w:pStyle w:val="TAC"/>
              <w:rPr>
                <w:lang w:val="en-US" w:eastAsia="fi-FI"/>
              </w:rPr>
            </w:pPr>
            <w:r w:rsidRPr="00CC1EA8">
              <w:rPr>
                <w:lang w:val="en-US" w:eastAsia="fi-FI"/>
              </w:rPr>
              <w:t>0</w:t>
            </w:r>
          </w:p>
        </w:tc>
      </w:tr>
      <w:tr w:rsidR="00FC6E81" w:rsidRPr="00CC1EA8" w14:paraId="1FBBE1E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51C4F14" w14:textId="77777777" w:rsidR="00FC6E81" w:rsidRPr="00CC1EA8" w:rsidRDefault="00FC6E81" w:rsidP="008751C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A12751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123412F"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08880A4" w14:textId="77777777" w:rsidR="00FC6E81" w:rsidRPr="00CC1EA8" w:rsidRDefault="00FC6E81" w:rsidP="008751C2">
            <w:pPr>
              <w:pStyle w:val="TAC"/>
              <w:rPr>
                <w:lang w:val="en-US" w:eastAsia="fi-FI"/>
              </w:rPr>
            </w:pPr>
            <w:r w:rsidRPr="00CC1EA8">
              <w:rPr>
                <w:lang w:val="en-US" w:eastAsia="fi-FI"/>
              </w:rPr>
              <w:t>0</w:t>
            </w:r>
          </w:p>
        </w:tc>
      </w:tr>
      <w:tr w:rsidR="00FC6E81" w:rsidRPr="00CC1EA8" w14:paraId="3CE7158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D54777" w14:textId="77777777" w:rsidR="00FC6E81" w:rsidRPr="00CC1EA8" w:rsidRDefault="00FC6E81" w:rsidP="008751C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622341B9"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7D9D3776"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65A13B" w14:textId="77777777" w:rsidR="00FC6E81" w:rsidRPr="00CC1EA8" w:rsidRDefault="00FC6E81" w:rsidP="008751C2">
            <w:pPr>
              <w:pStyle w:val="TAC"/>
              <w:rPr>
                <w:lang w:val="fi-FI" w:eastAsia="fi-FI"/>
              </w:rPr>
            </w:pPr>
            <w:r w:rsidRPr="00CC1EA8">
              <w:rPr>
                <w:lang w:val="en-US" w:eastAsia="fi-FI"/>
              </w:rPr>
              <w:t>0</w:t>
            </w:r>
          </w:p>
        </w:tc>
      </w:tr>
      <w:tr w:rsidR="00FC6E81" w:rsidRPr="00CC1EA8" w14:paraId="6B1EF4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326FC8" w14:textId="77777777" w:rsidR="00FC6E81" w:rsidRPr="00CC1EA8" w:rsidRDefault="00FC6E81" w:rsidP="008751C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11F70FEB"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E2A700E"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19A014" w14:textId="77777777" w:rsidR="00FC6E81" w:rsidRPr="00CC1EA8" w:rsidRDefault="00FC6E81" w:rsidP="008751C2">
            <w:pPr>
              <w:pStyle w:val="TAC"/>
              <w:rPr>
                <w:lang w:val="fi-FI" w:eastAsia="fi-FI"/>
              </w:rPr>
            </w:pPr>
            <w:r w:rsidRPr="00CC1EA8">
              <w:rPr>
                <w:lang w:val="en-US" w:eastAsia="fi-FI"/>
              </w:rPr>
              <w:t>0</w:t>
            </w:r>
          </w:p>
        </w:tc>
      </w:tr>
      <w:tr w:rsidR="00FC6E81" w:rsidRPr="00CC1EA8" w14:paraId="470D4BC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D9DBA1D" w14:textId="77777777" w:rsidR="00FC6E81" w:rsidRPr="00CC1EA8" w:rsidRDefault="00FC6E81" w:rsidP="008751C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46F9AA9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129508" w14:textId="77777777" w:rsidR="00FC6E81" w:rsidRPr="00CC1EA8" w:rsidRDefault="00FC6E81" w:rsidP="008751C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AEC51DD" w14:textId="77777777" w:rsidR="00FC6E81" w:rsidRPr="00CC1EA8" w:rsidRDefault="00FC6E81" w:rsidP="008751C2">
            <w:pPr>
              <w:pStyle w:val="TAC"/>
              <w:rPr>
                <w:lang w:val="en-US" w:eastAsia="fi-FI"/>
              </w:rPr>
            </w:pPr>
            <w:r w:rsidRPr="00CC1EA8">
              <w:rPr>
                <w:lang w:val="en-US" w:eastAsia="fi-FI"/>
              </w:rPr>
              <w:t>0</w:t>
            </w:r>
          </w:p>
        </w:tc>
      </w:tr>
      <w:tr w:rsidR="00FC6E81" w:rsidRPr="00CC1EA8" w14:paraId="3FC77CF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21BA02" w14:textId="77777777" w:rsidR="00FC6E81" w:rsidRPr="00CC1EA8" w:rsidRDefault="00FC6E81" w:rsidP="008751C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7CE9C3F4"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F0F50B1"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9976340" w14:textId="77777777" w:rsidR="00FC6E81" w:rsidRPr="00CC1EA8" w:rsidRDefault="00FC6E81" w:rsidP="008751C2">
            <w:pPr>
              <w:pStyle w:val="TAC"/>
              <w:rPr>
                <w:lang w:val="fi-FI" w:eastAsia="fi-FI"/>
              </w:rPr>
            </w:pPr>
            <w:r w:rsidRPr="00CC1EA8">
              <w:rPr>
                <w:lang w:val="en-US" w:eastAsia="fi-FI"/>
              </w:rPr>
              <w:t>0</w:t>
            </w:r>
          </w:p>
        </w:tc>
      </w:tr>
      <w:tr w:rsidR="00FC6E81" w:rsidRPr="00CC1EA8" w14:paraId="64C1AFC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130818" w14:textId="77777777" w:rsidR="00FC6E81" w:rsidRPr="00CC1EA8" w:rsidRDefault="00FC6E81" w:rsidP="008751C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6C2A692B"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2117867"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344E2E7" w14:textId="77777777" w:rsidR="00FC6E81" w:rsidRPr="00CC1EA8" w:rsidRDefault="00FC6E81" w:rsidP="008751C2">
            <w:pPr>
              <w:pStyle w:val="TAC"/>
              <w:rPr>
                <w:lang w:val="fi-FI" w:eastAsia="fi-FI"/>
              </w:rPr>
            </w:pPr>
            <w:r w:rsidRPr="00CC1EA8">
              <w:rPr>
                <w:lang w:val="en-US" w:eastAsia="fi-FI"/>
              </w:rPr>
              <w:t>0</w:t>
            </w:r>
          </w:p>
        </w:tc>
      </w:tr>
      <w:tr w:rsidR="00FC6E81" w:rsidRPr="00CC1EA8" w14:paraId="6431FF0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823D49" w14:textId="77777777" w:rsidR="00FC6E81" w:rsidRPr="00CC1EA8" w:rsidRDefault="00FC6E81" w:rsidP="008751C2">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2076165A" w14:textId="77777777" w:rsidR="00FC6E81" w:rsidRPr="00CC1EA8" w:rsidRDefault="00FC6E81" w:rsidP="008751C2">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6D4445D9" w14:textId="77777777" w:rsidR="00FC6E81" w:rsidRPr="00CC1EA8" w:rsidRDefault="00FC6E81" w:rsidP="008751C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F3876C9" w14:textId="77777777" w:rsidR="00FC6E81" w:rsidRPr="00CC1EA8" w:rsidRDefault="00FC6E81" w:rsidP="008751C2">
            <w:pPr>
              <w:pStyle w:val="TAC"/>
              <w:rPr>
                <w:lang w:val="fi-FI" w:eastAsia="fi-FI"/>
              </w:rPr>
            </w:pPr>
            <w:r w:rsidRPr="00CC1EA8">
              <w:rPr>
                <w:lang w:val="en-US" w:eastAsia="fi-FI"/>
              </w:rPr>
              <w:t>0</w:t>
            </w:r>
          </w:p>
        </w:tc>
      </w:tr>
      <w:tr w:rsidR="00FC6E81" w:rsidRPr="00CC1EA8" w14:paraId="181B2FD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D114259" w14:textId="77777777" w:rsidR="00FC6E81" w:rsidRPr="00CC1EA8" w:rsidRDefault="00FC6E81" w:rsidP="008751C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4A2B40E0"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864A49E" w14:textId="77777777" w:rsidR="00FC6E81" w:rsidRPr="00CC1EA8" w:rsidRDefault="00FC6E81" w:rsidP="008751C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80C3A08" w14:textId="77777777" w:rsidR="00FC6E81" w:rsidRPr="00CC1EA8" w:rsidRDefault="00FC6E81" w:rsidP="008751C2">
            <w:pPr>
              <w:pStyle w:val="TAC"/>
              <w:rPr>
                <w:lang w:val="en-US" w:eastAsia="fi-FI"/>
              </w:rPr>
            </w:pPr>
            <w:r w:rsidRPr="00CC1EA8">
              <w:rPr>
                <w:lang w:val="en-US" w:eastAsia="fi-FI"/>
              </w:rPr>
              <w:t>0</w:t>
            </w:r>
          </w:p>
        </w:tc>
      </w:tr>
      <w:tr w:rsidR="00FC6E81" w:rsidRPr="00CC1EA8" w14:paraId="78F1467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06B992" w14:textId="77777777" w:rsidR="00FC6E81" w:rsidRPr="00CC1EA8" w:rsidRDefault="00FC6E81" w:rsidP="008751C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2B0A02E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1E7B90"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E7711C3" w14:textId="77777777" w:rsidR="00FC6E81" w:rsidRPr="00CC1EA8" w:rsidRDefault="00FC6E81" w:rsidP="008751C2">
            <w:pPr>
              <w:pStyle w:val="TAC"/>
              <w:rPr>
                <w:lang w:val="en-US" w:eastAsia="fi-FI"/>
              </w:rPr>
            </w:pPr>
            <w:r w:rsidRPr="00CC1EA8">
              <w:rPr>
                <w:lang w:val="en-US" w:eastAsia="fi-FI"/>
              </w:rPr>
              <w:t>0</w:t>
            </w:r>
          </w:p>
        </w:tc>
      </w:tr>
      <w:tr w:rsidR="00FC6E81" w:rsidRPr="00CC1EA8" w14:paraId="3561E0C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B2A5C1D" w14:textId="77777777" w:rsidR="00FC6E81" w:rsidRPr="00CC1EA8" w:rsidRDefault="00FC6E81" w:rsidP="008751C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031CA69F"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30CC51"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41B4639" w14:textId="77777777" w:rsidR="00FC6E81" w:rsidRPr="00CC1EA8" w:rsidRDefault="00FC6E81" w:rsidP="008751C2">
            <w:pPr>
              <w:pStyle w:val="TAC"/>
              <w:rPr>
                <w:lang w:val="en-US" w:eastAsia="fi-FI"/>
              </w:rPr>
            </w:pPr>
            <w:r w:rsidRPr="00CC1EA8">
              <w:rPr>
                <w:lang w:val="en-US" w:eastAsia="fi-FI"/>
              </w:rPr>
              <w:t>0</w:t>
            </w:r>
          </w:p>
        </w:tc>
      </w:tr>
      <w:tr w:rsidR="00FC6E81" w:rsidRPr="00CC1EA8" w14:paraId="029858D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6F93DF7" w14:textId="77777777" w:rsidR="00FC6E81" w:rsidRPr="00CC1EA8" w:rsidRDefault="00FC6E81" w:rsidP="008751C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22CAD006"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9B3EDC" w14:textId="77777777" w:rsidR="00FC6E81" w:rsidRPr="00CC1EA8" w:rsidRDefault="00FC6E81" w:rsidP="008751C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3C75F1B" w14:textId="77777777" w:rsidR="00FC6E81" w:rsidRPr="00CC1EA8" w:rsidRDefault="00FC6E81" w:rsidP="008751C2">
            <w:pPr>
              <w:pStyle w:val="TAC"/>
              <w:rPr>
                <w:lang w:val="en-US" w:eastAsia="fi-FI"/>
              </w:rPr>
            </w:pPr>
            <w:r w:rsidRPr="00CC1EA8">
              <w:rPr>
                <w:lang w:val="en-US" w:eastAsia="fi-FI"/>
              </w:rPr>
              <w:t>0</w:t>
            </w:r>
          </w:p>
        </w:tc>
      </w:tr>
      <w:tr w:rsidR="00FC6E81" w:rsidRPr="00CC1EA8" w14:paraId="0A4A95D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94F544" w14:textId="77777777" w:rsidR="00FC6E81" w:rsidRPr="00CC1EA8" w:rsidRDefault="00FC6E81" w:rsidP="008751C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5291FE48"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D4F310"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57D7DAA" w14:textId="77777777" w:rsidR="00FC6E81" w:rsidRPr="00CC1EA8" w:rsidRDefault="00FC6E81" w:rsidP="008751C2">
            <w:pPr>
              <w:pStyle w:val="TAC"/>
              <w:rPr>
                <w:lang w:val="fi-FI" w:eastAsia="fi-FI"/>
              </w:rPr>
            </w:pPr>
            <w:r w:rsidRPr="00CC1EA8">
              <w:rPr>
                <w:lang w:val="en-US" w:eastAsia="fi-FI"/>
              </w:rPr>
              <w:t>0</w:t>
            </w:r>
          </w:p>
        </w:tc>
      </w:tr>
      <w:tr w:rsidR="00FC6E81" w:rsidRPr="00CC1EA8" w14:paraId="1985CC0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3EE1D" w14:textId="77777777" w:rsidR="00FC6E81" w:rsidRPr="00CC1EA8" w:rsidRDefault="00FC6E81" w:rsidP="008751C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6B2BC88"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1F779C2"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E06E4D6" w14:textId="77777777" w:rsidR="00FC6E81" w:rsidRPr="00CC1EA8" w:rsidRDefault="00FC6E81" w:rsidP="008751C2">
            <w:pPr>
              <w:pStyle w:val="TAC"/>
              <w:rPr>
                <w:lang w:val="fi-FI" w:eastAsia="fi-FI"/>
              </w:rPr>
            </w:pPr>
            <w:r w:rsidRPr="00CC1EA8">
              <w:rPr>
                <w:lang w:val="en-US" w:eastAsia="fi-FI"/>
              </w:rPr>
              <w:t>0</w:t>
            </w:r>
          </w:p>
        </w:tc>
      </w:tr>
      <w:tr w:rsidR="00FC6E81" w:rsidRPr="00CC1EA8" w14:paraId="3C18D7A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F0B368" w14:textId="77777777" w:rsidR="00FC6E81" w:rsidRPr="00CC1EA8" w:rsidRDefault="00FC6E81" w:rsidP="008751C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91F8394"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07CD0F"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B52A1DF" w14:textId="77777777" w:rsidR="00FC6E81" w:rsidRPr="00CC1EA8" w:rsidRDefault="00FC6E81" w:rsidP="008751C2">
            <w:pPr>
              <w:pStyle w:val="TAC"/>
              <w:rPr>
                <w:lang w:val="fi-FI" w:eastAsia="fi-FI"/>
              </w:rPr>
            </w:pPr>
            <w:r w:rsidRPr="00CC1EA8">
              <w:rPr>
                <w:lang w:val="en-US" w:eastAsia="fi-FI"/>
              </w:rPr>
              <w:t>0</w:t>
            </w:r>
          </w:p>
        </w:tc>
      </w:tr>
      <w:tr w:rsidR="00FC6E81" w:rsidRPr="00CC1EA8" w14:paraId="170D919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16143C" w14:textId="77777777" w:rsidR="00FC6E81" w:rsidRPr="00CC1EA8" w:rsidRDefault="00FC6E81" w:rsidP="008751C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0A13113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8887FDE" w14:textId="77777777" w:rsidR="00FC6E81" w:rsidRPr="00CC1EA8" w:rsidRDefault="00FC6E81" w:rsidP="008751C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79E180D" w14:textId="77777777" w:rsidR="00FC6E81" w:rsidRPr="00CC1EA8" w:rsidRDefault="00FC6E81" w:rsidP="008751C2">
            <w:pPr>
              <w:pStyle w:val="TAC"/>
              <w:rPr>
                <w:lang w:val="fi-FI" w:eastAsia="fi-FI"/>
              </w:rPr>
            </w:pPr>
            <w:r w:rsidRPr="00CC1EA8">
              <w:rPr>
                <w:lang w:val="en-US" w:eastAsia="fi-FI"/>
              </w:rPr>
              <w:t>0</w:t>
            </w:r>
          </w:p>
        </w:tc>
      </w:tr>
      <w:tr w:rsidR="00FC6E81" w:rsidRPr="00CC1EA8" w14:paraId="6FE151E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97837A" w14:textId="77777777" w:rsidR="00FC6E81" w:rsidRPr="00CC1EA8" w:rsidRDefault="00FC6E81" w:rsidP="008751C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159BEAEA"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8FD5C6" w14:textId="77777777" w:rsidR="00FC6E81" w:rsidRPr="00CC1EA8" w:rsidRDefault="00FC6E81" w:rsidP="008751C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3E08BA56" w14:textId="77777777" w:rsidR="00FC6E81" w:rsidRPr="00CC1EA8" w:rsidRDefault="00FC6E81" w:rsidP="008751C2">
            <w:pPr>
              <w:pStyle w:val="TAC"/>
              <w:rPr>
                <w:lang w:val="fi-FI" w:eastAsia="fi-FI"/>
              </w:rPr>
            </w:pPr>
            <w:r w:rsidRPr="00CC1EA8">
              <w:rPr>
                <w:lang w:val="en-US" w:eastAsia="fi-FI"/>
              </w:rPr>
              <w:t>0</w:t>
            </w:r>
          </w:p>
        </w:tc>
      </w:tr>
      <w:tr w:rsidR="00FC6E81" w:rsidRPr="00CC1EA8" w14:paraId="3B7985E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10E563" w14:textId="77777777" w:rsidR="00FC6E81" w:rsidRPr="00CC1EA8" w:rsidRDefault="00FC6E81" w:rsidP="008751C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4D3CDD35"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2FF16B7"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F1749DC" w14:textId="77777777" w:rsidR="00FC6E81" w:rsidRPr="00CC1EA8" w:rsidRDefault="00FC6E81" w:rsidP="008751C2">
            <w:pPr>
              <w:pStyle w:val="TAC"/>
              <w:rPr>
                <w:lang w:val="fi-FI" w:eastAsia="fi-FI"/>
              </w:rPr>
            </w:pPr>
            <w:r w:rsidRPr="00CC1EA8">
              <w:rPr>
                <w:lang w:val="en-US" w:eastAsia="fi-FI"/>
              </w:rPr>
              <w:t>0</w:t>
            </w:r>
          </w:p>
        </w:tc>
      </w:tr>
      <w:tr w:rsidR="00FC6E81" w:rsidRPr="00CC1EA8" w14:paraId="6734DF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12572B" w14:textId="77777777" w:rsidR="00FC6E81" w:rsidRPr="00CC1EA8" w:rsidRDefault="00FC6E81" w:rsidP="008751C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1AA6D036"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8E54F4" w14:textId="77777777" w:rsidR="00FC6E81" w:rsidRPr="00CC1EA8" w:rsidRDefault="00FC6E81" w:rsidP="008751C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4B5DC3FF" w14:textId="77777777" w:rsidR="00FC6E81" w:rsidRPr="00CC1EA8" w:rsidRDefault="00FC6E81" w:rsidP="008751C2">
            <w:pPr>
              <w:pStyle w:val="TAC"/>
              <w:rPr>
                <w:lang w:val="fi-FI" w:eastAsia="fi-FI"/>
              </w:rPr>
            </w:pPr>
            <w:r w:rsidRPr="00CC1EA8">
              <w:rPr>
                <w:lang w:val="en-US" w:eastAsia="fi-FI"/>
              </w:rPr>
              <w:t>0</w:t>
            </w:r>
          </w:p>
        </w:tc>
      </w:tr>
      <w:tr w:rsidR="00FC6E81" w:rsidRPr="00CC1EA8" w14:paraId="16FB149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761270" w14:textId="77777777" w:rsidR="00FC6E81" w:rsidRPr="00CC1EA8" w:rsidRDefault="00FC6E81" w:rsidP="008751C2">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36AE590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9A7BF8"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692C0CC" w14:textId="77777777" w:rsidR="00FC6E81" w:rsidRPr="00CC1EA8" w:rsidRDefault="00FC6E81" w:rsidP="008751C2">
            <w:pPr>
              <w:pStyle w:val="TAC"/>
              <w:rPr>
                <w:lang w:val="fi-FI" w:eastAsia="fi-FI"/>
              </w:rPr>
            </w:pPr>
            <w:r w:rsidRPr="00CC1EA8">
              <w:rPr>
                <w:lang w:val="en-US" w:eastAsia="fi-FI"/>
              </w:rPr>
              <w:t>0</w:t>
            </w:r>
          </w:p>
        </w:tc>
      </w:tr>
      <w:tr w:rsidR="00FC6E81" w:rsidRPr="00CC1EA8" w14:paraId="6DB28E2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51034D" w14:textId="77777777" w:rsidR="00FC6E81" w:rsidRPr="00CC1EA8" w:rsidRDefault="00FC6E81" w:rsidP="008751C2">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73F867C7" w14:textId="77777777" w:rsidR="00FC6E81" w:rsidRPr="00CC1EA8" w:rsidRDefault="00FC6E81" w:rsidP="008751C2">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1BB23016"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DEB79F6" w14:textId="77777777" w:rsidR="00FC6E81" w:rsidRPr="00CC1EA8" w:rsidRDefault="00FC6E81" w:rsidP="008751C2">
            <w:pPr>
              <w:pStyle w:val="TAC"/>
              <w:rPr>
                <w:lang w:val="fi-FI" w:eastAsia="fi-FI"/>
              </w:rPr>
            </w:pPr>
            <w:r w:rsidRPr="00CC1EA8">
              <w:rPr>
                <w:lang w:val="en-US" w:eastAsia="fi-FI"/>
              </w:rPr>
              <w:t>0</w:t>
            </w:r>
          </w:p>
        </w:tc>
      </w:tr>
      <w:tr w:rsidR="00FC6E81" w:rsidRPr="00CC1EA8" w14:paraId="2CA63AA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0492C8" w14:textId="77777777" w:rsidR="00FC6E81" w:rsidRPr="00CC1EA8" w:rsidRDefault="00FC6E81" w:rsidP="008751C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8800568"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25C3F45"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7F427C3" w14:textId="77777777" w:rsidR="00FC6E81" w:rsidRPr="00CC1EA8" w:rsidRDefault="00FC6E81" w:rsidP="008751C2">
            <w:pPr>
              <w:pStyle w:val="TAC"/>
              <w:rPr>
                <w:lang w:val="fi-FI" w:eastAsia="fi-FI"/>
              </w:rPr>
            </w:pPr>
            <w:r w:rsidRPr="00CC1EA8">
              <w:rPr>
                <w:lang w:val="en-US" w:eastAsia="fi-FI"/>
              </w:rPr>
              <w:t>0</w:t>
            </w:r>
          </w:p>
        </w:tc>
      </w:tr>
      <w:tr w:rsidR="00FC6E81" w:rsidRPr="00CC1EA8" w14:paraId="15004A0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026130F" w14:textId="77777777" w:rsidR="00FC6E81" w:rsidRPr="00CC1EA8" w:rsidRDefault="00FC6E81" w:rsidP="008751C2">
            <w:pPr>
              <w:pStyle w:val="TAC"/>
              <w:rPr>
                <w:lang w:val="sv-SE" w:eastAsia="fi-FI"/>
              </w:rPr>
            </w:pPr>
            <w:r w:rsidRPr="00CC1EA8">
              <w:rPr>
                <w:lang w:val="sv-SE" w:eastAsia="fi-FI"/>
              </w:rPr>
              <w:lastRenderedPageBreak/>
              <w:t>CA_n260(2A-P-Q)</w:t>
            </w:r>
          </w:p>
        </w:tc>
        <w:tc>
          <w:tcPr>
            <w:tcW w:w="1701" w:type="dxa"/>
            <w:tcBorders>
              <w:top w:val="nil"/>
              <w:left w:val="nil"/>
              <w:bottom w:val="single" w:sz="4" w:space="0" w:color="auto"/>
              <w:right w:val="single" w:sz="4" w:space="0" w:color="auto"/>
            </w:tcBorders>
            <w:shd w:val="clear" w:color="auto" w:fill="auto"/>
          </w:tcPr>
          <w:p w14:paraId="4FB5E4DD" w14:textId="77777777" w:rsidR="00FC6E81" w:rsidRPr="00CC1EA8" w:rsidRDefault="00FC6E81" w:rsidP="008751C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019D7E5"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A7C1361" w14:textId="77777777" w:rsidR="00FC6E81" w:rsidRPr="00CC1EA8" w:rsidRDefault="00FC6E81" w:rsidP="008751C2">
            <w:pPr>
              <w:pStyle w:val="TAC"/>
              <w:rPr>
                <w:lang w:val="en-US" w:eastAsia="fi-FI"/>
              </w:rPr>
            </w:pPr>
            <w:r w:rsidRPr="00CC1EA8">
              <w:rPr>
                <w:lang w:val="en-US" w:eastAsia="fi-FI"/>
              </w:rPr>
              <w:t>0</w:t>
            </w:r>
          </w:p>
        </w:tc>
      </w:tr>
      <w:tr w:rsidR="00FC6E81" w:rsidRPr="00CC1EA8" w14:paraId="2A38F6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23D311" w14:textId="77777777" w:rsidR="00FC6E81" w:rsidRPr="00CC1EA8" w:rsidRDefault="00FC6E81" w:rsidP="008751C2">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446510B0"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43DFDC9" w14:textId="77777777" w:rsidR="00FC6E81" w:rsidRPr="00CC1EA8" w:rsidRDefault="00FC6E81" w:rsidP="008751C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093DFDA9" w14:textId="77777777" w:rsidR="00FC6E81" w:rsidRPr="00CC1EA8" w:rsidRDefault="00FC6E81" w:rsidP="008751C2">
            <w:pPr>
              <w:pStyle w:val="TAC"/>
              <w:rPr>
                <w:lang w:val="fi-FI" w:eastAsia="fi-FI"/>
              </w:rPr>
            </w:pPr>
            <w:r w:rsidRPr="00CC1EA8">
              <w:rPr>
                <w:lang w:val="en-US" w:eastAsia="fi-FI"/>
              </w:rPr>
              <w:t>0</w:t>
            </w:r>
          </w:p>
        </w:tc>
      </w:tr>
      <w:tr w:rsidR="00FC6E81" w:rsidRPr="00CC1EA8" w14:paraId="718BD5E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5F83C9" w14:textId="77777777" w:rsidR="00FC6E81" w:rsidRPr="00CC1EA8" w:rsidRDefault="00FC6E81" w:rsidP="008751C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794F93E7" w14:textId="77777777" w:rsidR="00FC6E81" w:rsidRPr="00CC1EA8" w:rsidRDefault="00FC6E81" w:rsidP="008751C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7CE9F59B"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68042B4" w14:textId="77777777" w:rsidR="00FC6E81" w:rsidRPr="00CC1EA8" w:rsidRDefault="00FC6E81" w:rsidP="008751C2">
            <w:pPr>
              <w:pStyle w:val="TAC"/>
              <w:rPr>
                <w:lang w:val="en-US" w:eastAsia="fi-FI"/>
              </w:rPr>
            </w:pPr>
            <w:r w:rsidRPr="00CC1EA8">
              <w:rPr>
                <w:lang w:val="en-US" w:eastAsia="fi-FI"/>
              </w:rPr>
              <w:t>0</w:t>
            </w:r>
          </w:p>
        </w:tc>
      </w:tr>
      <w:tr w:rsidR="00FC6E81" w:rsidRPr="00CC1EA8" w14:paraId="748EF9E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9A931B" w14:textId="77777777" w:rsidR="00FC6E81" w:rsidRPr="00CC1EA8" w:rsidRDefault="00FC6E81" w:rsidP="008751C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710A3AAA"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0796D04" w14:textId="77777777" w:rsidR="00FC6E81" w:rsidRPr="00CC1EA8" w:rsidRDefault="00FC6E81" w:rsidP="008751C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D58039A" w14:textId="77777777" w:rsidR="00FC6E81" w:rsidRPr="00CC1EA8" w:rsidRDefault="00FC6E81" w:rsidP="008751C2">
            <w:pPr>
              <w:pStyle w:val="TAC"/>
              <w:rPr>
                <w:lang w:val="fi-FI" w:eastAsia="fi-FI"/>
              </w:rPr>
            </w:pPr>
            <w:r w:rsidRPr="00CC1EA8">
              <w:rPr>
                <w:lang w:val="en-US" w:eastAsia="fi-FI"/>
              </w:rPr>
              <w:t>0</w:t>
            </w:r>
          </w:p>
        </w:tc>
      </w:tr>
      <w:tr w:rsidR="00FC6E81" w:rsidRPr="00CC1EA8" w14:paraId="184569D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169772" w14:textId="77777777" w:rsidR="00FC6E81" w:rsidRPr="00CC1EA8" w:rsidRDefault="00FC6E81" w:rsidP="008751C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79BCB99E"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829CDFF" w14:textId="77777777" w:rsidR="00FC6E81" w:rsidRPr="00CC1EA8" w:rsidRDefault="00FC6E81" w:rsidP="008751C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6D0832E" w14:textId="77777777" w:rsidR="00FC6E81" w:rsidRPr="00CC1EA8" w:rsidRDefault="00FC6E81" w:rsidP="008751C2">
            <w:pPr>
              <w:pStyle w:val="TAC"/>
              <w:rPr>
                <w:lang w:val="en-US" w:eastAsia="fi-FI"/>
              </w:rPr>
            </w:pPr>
            <w:r w:rsidRPr="00CC1EA8">
              <w:rPr>
                <w:lang w:val="en-US" w:eastAsia="fi-FI"/>
              </w:rPr>
              <w:t>0</w:t>
            </w:r>
          </w:p>
        </w:tc>
      </w:tr>
      <w:tr w:rsidR="00FC6E81" w:rsidRPr="00CC1EA8" w14:paraId="5776882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FAD0D9" w14:textId="77777777" w:rsidR="00FC6E81" w:rsidRPr="00CC1EA8" w:rsidRDefault="00FC6E81" w:rsidP="008751C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662AE9F3"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75DF64E" w14:textId="77777777" w:rsidR="00FC6E81" w:rsidRPr="00CC1EA8" w:rsidRDefault="00FC6E81" w:rsidP="008751C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0ABEDED0" w14:textId="77777777" w:rsidR="00FC6E81" w:rsidRPr="00CC1EA8" w:rsidRDefault="00FC6E81" w:rsidP="008751C2">
            <w:pPr>
              <w:pStyle w:val="TAC"/>
              <w:rPr>
                <w:lang w:val="fi-FI" w:eastAsia="fi-FI"/>
              </w:rPr>
            </w:pPr>
            <w:r w:rsidRPr="00CC1EA8">
              <w:rPr>
                <w:lang w:val="en-US" w:eastAsia="fi-FI"/>
              </w:rPr>
              <w:t>0</w:t>
            </w:r>
          </w:p>
        </w:tc>
      </w:tr>
      <w:tr w:rsidR="00FC6E81" w:rsidRPr="00CC1EA8" w14:paraId="25A1DB3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535CDF" w14:textId="77777777" w:rsidR="00FC6E81" w:rsidRPr="00CC1EA8" w:rsidRDefault="00FC6E81" w:rsidP="008751C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E1EC323"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D30CD63" w14:textId="77777777" w:rsidR="00FC6E81" w:rsidRPr="00CC1EA8" w:rsidRDefault="00FC6E81" w:rsidP="008751C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444273A" w14:textId="77777777" w:rsidR="00FC6E81" w:rsidRPr="00CC1EA8" w:rsidRDefault="00FC6E81" w:rsidP="008751C2">
            <w:pPr>
              <w:pStyle w:val="TAC"/>
              <w:rPr>
                <w:lang w:val="fi-FI" w:eastAsia="fi-FI"/>
              </w:rPr>
            </w:pPr>
            <w:r w:rsidRPr="00CC1EA8">
              <w:rPr>
                <w:lang w:val="en-US" w:eastAsia="fi-FI"/>
              </w:rPr>
              <w:t>0</w:t>
            </w:r>
          </w:p>
        </w:tc>
      </w:tr>
      <w:tr w:rsidR="00FC6E81" w:rsidRPr="00CC1EA8" w14:paraId="19F4A1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D63FCE9" w14:textId="77777777" w:rsidR="00FC6E81" w:rsidRPr="00CC1EA8" w:rsidRDefault="00FC6E81" w:rsidP="008751C2">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0FEA635E"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DF2D621" w14:textId="77777777" w:rsidR="00FC6E81" w:rsidRPr="00CC1EA8" w:rsidRDefault="00FC6E81" w:rsidP="008751C2">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80D86AE" w14:textId="77777777" w:rsidR="00FC6E81" w:rsidRPr="00CC1EA8" w:rsidRDefault="00FC6E81" w:rsidP="008751C2">
            <w:pPr>
              <w:pStyle w:val="TAC"/>
              <w:rPr>
                <w:lang w:val="en-US" w:eastAsia="fi-FI"/>
              </w:rPr>
            </w:pPr>
            <w:r w:rsidRPr="00CC1EA8">
              <w:rPr>
                <w:lang w:val="en-US" w:eastAsia="fi-FI"/>
              </w:rPr>
              <w:t>0</w:t>
            </w:r>
          </w:p>
        </w:tc>
      </w:tr>
      <w:tr w:rsidR="00FC6E81" w:rsidRPr="00CC1EA8" w14:paraId="1EDE377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D5E8EB" w14:textId="77777777" w:rsidR="00FC6E81" w:rsidRPr="00CC1EA8" w:rsidRDefault="00FC6E81" w:rsidP="008751C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2155643A"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3F2CB47"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46D4432" w14:textId="77777777" w:rsidR="00FC6E81" w:rsidRPr="00CC1EA8" w:rsidRDefault="00FC6E81" w:rsidP="008751C2">
            <w:pPr>
              <w:pStyle w:val="TAC"/>
              <w:rPr>
                <w:lang w:val="fi-FI" w:eastAsia="fi-FI"/>
              </w:rPr>
            </w:pPr>
            <w:r w:rsidRPr="00CC1EA8">
              <w:rPr>
                <w:lang w:val="en-US" w:eastAsia="fi-FI"/>
              </w:rPr>
              <w:t>0</w:t>
            </w:r>
          </w:p>
        </w:tc>
      </w:tr>
      <w:tr w:rsidR="00FC6E81" w:rsidRPr="00CC1EA8" w14:paraId="79BC3B0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02891A" w14:textId="77777777" w:rsidR="00FC6E81" w:rsidRPr="00CC1EA8" w:rsidRDefault="00FC6E81" w:rsidP="008751C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52527F1D"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1E35F1D"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AC4C4BC" w14:textId="77777777" w:rsidR="00FC6E81" w:rsidRPr="00CC1EA8" w:rsidRDefault="00FC6E81" w:rsidP="008751C2">
            <w:pPr>
              <w:pStyle w:val="TAC"/>
              <w:rPr>
                <w:lang w:val="fi-FI" w:eastAsia="fi-FI"/>
              </w:rPr>
            </w:pPr>
            <w:r w:rsidRPr="00CC1EA8">
              <w:rPr>
                <w:lang w:val="en-US" w:eastAsia="fi-FI"/>
              </w:rPr>
              <w:t>0</w:t>
            </w:r>
          </w:p>
        </w:tc>
      </w:tr>
      <w:tr w:rsidR="00FC6E81" w:rsidRPr="00CC1EA8" w14:paraId="1D7D3E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31A0D6" w14:textId="77777777" w:rsidR="00FC6E81" w:rsidRPr="00CC1EA8" w:rsidRDefault="00FC6E81" w:rsidP="008751C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BF40032"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B83874" w14:textId="77777777" w:rsidR="00FC6E81" w:rsidRPr="00CC1EA8" w:rsidRDefault="00FC6E81" w:rsidP="008751C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085AC67C" w14:textId="77777777" w:rsidR="00FC6E81" w:rsidRPr="00CC1EA8" w:rsidRDefault="00FC6E81" w:rsidP="008751C2">
            <w:pPr>
              <w:pStyle w:val="TAC"/>
              <w:rPr>
                <w:lang w:val="fi-FI" w:eastAsia="fi-FI"/>
              </w:rPr>
            </w:pPr>
            <w:r w:rsidRPr="00CC1EA8">
              <w:rPr>
                <w:lang w:val="en-US" w:eastAsia="fi-FI"/>
              </w:rPr>
              <w:t>0</w:t>
            </w:r>
          </w:p>
        </w:tc>
      </w:tr>
      <w:tr w:rsidR="00FC6E81" w:rsidRPr="00CC1EA8" w14:paraId="4F5696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DDB620" w14:textId="77777777" w:rsidR="00FC6E81" w:rsidRPr="00CC1EA8" w:rsidRDefault="00FC6E81" w:rsidP="008751C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CA0CA0F"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747285"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15A46B0" w14:textId="77777777" w:rsidR="00FC6E81" w:rsidRPr="00CC1EA8" w:rsidRDefault="00FC6E81" w:rsidP="008751C2">
            <w:pPr>
              <w:pStyle w:val="TAC"/>
              <w:rPr>
                <w:lang w:val="fi-FI" w:eastAsia="fi-FI"/>
              </w:rPr>
            </w:pPr>
            <w:r w:rsidRPr="00CC1EA8">
              <w:rPr>
                <w:lang w:val="en-US" w:eastAsia="fi-FI"/>
              </w:rPr>
              <w:t>0</w:t>
            </w:r>
          </w:p>
        </w:tc>
      </w:tr>
      <w:tr w:rsidR="00FC6E81" w:rsidRPr="00CC1EA8" w14:paraId="5160187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E2CC52" w14:textId="77777777" w:rsidR="00FC6E81" w:rsidRPr="00CC1EA8" w:rsidRDefault="00FC6E81" w:rsidP="008751C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62C54DF0"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4BDC75"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7556066" w14:textId="77777777" w:rsidR="00FC6E81" w:rsidRPr="00CC1EA8" w:rsidRDefault="00FC6E81" w:rsidP="008751C2">
            <w:pPr>
              <w:pStyle w:val="TAC"/>
              <w:rPr>
                <w:lang w:val="fi-FI" w:eastAsia="fi-FI"/>
              </w:rPr>
            </w:pPr>
            <w:r w:rsidRPr="00CC1EA8">
              <w:rPr>
                <w:lang w:val="en-US" w:eastAsia="fi-FI"/>
              </w:rPr>
              <w:t>0</w:t>
            </w:r>
          </w:p>
        </w:tc>
      </w:tr>
      <w:tr w:rsidR="00FC6E81" w:rsidRPr="00CC1EA8" w14:paraId="33567DF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E97B79D" w14:textId="77777777" w:rsidR="00FC6E81" w:rsidRPr="00CC1EA8" w:rsidRDefault="00FC6E81" w:rsidP="008751C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D6C042F"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3E96C8B" w14:textId="77777777" w:rsidR="00FC6E81" w:rsidRPr="00CC1EA8" w:rsidRDefault="00FC6E81" w:rsidP="008751C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6CF5F8CB" w14:textId="77777777" w:rsidR="00FC6E81" w:rsidRPr="00CC1EA8" w:rsidRDefault="00FC6E81" w:rsidP="008751C2">
            <w:pPr>
              <w:pStyle w:val="TAC"/>
              <w:rPr>
                <w:lang w:val="en-US" w:eastAsia="fi-FI"/>
              </w:rPr>
            </w:pPr>
            <w:r w:rsidRPr="00CC1EA8">
              <w:rPr>
                <w:lang w:val="en-US" w:eastAsia="fi-FI"/>
              </w:rPr>
              <w:t>0</w:t>
            </w:r>
          </w:p>
        </w:tc>
      </w:tr>
      <w:tr w:rsidR="00FC6E81" w:rsidRPr="00CC1EA8" w14:paraId="36307FD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2ADD5F" w14:textId="77777777" w:rsidR="00FC6E81" w:rsidRPr="00CC1EA8" w:rsidRDefault="00FC6E81" w:rsidP="008751C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3F7B564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9AA0103" w14:textId="77777777" w:rsidR="00FC6E81" w:rsidRPr="00CC1EA8" w:rsidRDefault="00FC6E81" w:rsidP="008751C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9F5CFC5" w14:textId="77777777" w:rsidR="00FC6E81" w:rsidRPr="00CC1EA8" w:rsidRDefault="00FC6E81" w:rsidP="008751C2">
            <w:pPr>
              <w:pStyle w:val="TAC"/>
              <w:rPr>
                <w:lang w:val="fi-FI" w:eastAsia="fi-FI"/>
              </w:rPr>
            </w:pPr>
            <w:r w:rsidRPr="00CC1EA8">
              <w:rPr>
                <w:lang w:val="en-US" w:eastAsia="fi-FI"/>
              </w:rPr>
              <w:t>0</w:t>
            </w:r>
          </w:p>
        </w:tc>
      </w:tr>
      <w:tr w:rsidR="00FC6E81" w:rsidRPr="00CC1EA8" w14:paraId="69BD786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A49186" w14:textId="77777777" w:rsidR="00FC6E81" w:rsidRPr="00CC1EA8" w:rsidRDefault="00FC6E81" w:rsidP="008751C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2D6FB3A6"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4BA56C" w14:textId="77777777" w:rsidR="00FC6E81" w:rsidRPr="00CC1EA8" w:rsidRDefault="00FC6E81" w:rsidP="008751C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E15E9F7" w14:textId="77777777" w:rsidR="00FC6E81" w:rsidRPr="00CC1EA8" w:rsidRDefault="00FC6E81" w:rsidP="008751C2">
            <w:pPr>
              <w:pStyle w:val="TAC"/>
              <w:rPr>
                <w:lang w:val="fi-FI" w:eastAsia="fi-FI"/>
              </w:rPr>
            </w:pPr>
            <w:r w:rsidRPr="00CC1EA8">
              <w:rPr>
                <w:lang w:val="en-US" w:eastAsia="fi-FI"/>
              </w:rPr>
              <w:t>0</w:t>
            </w:r>
          </w:p>
        </w:tc>
      </w:tr>
      <w:tr w:rsidR="00FC6E81" w:rsidRPr="00CC1EA8" w14:paraId="489982E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BFFE4D" w14:textId="77777777" w:rsidR="00FC6E81" w:rsidRPr="00CC1EA8" w:rsidRDefault="00FC6E81" w:rsidP="008751C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748B9A60"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AE3CE1" w14:textId="77777777" w:rsidR="00FC6E81" w:rsidRPr="00CC1EA8" w:rsidRDefault="00FC6E81" w:rsidP="008751C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9623BB5" w14:textId="77777777" w:rsidR="00FC6E81" w:rsidRPr="00CC1EA8" w:rsidRDefault="00FC6E81" w:rsidP="008751C2">
            <w:pPr>
              <w:pStyle w:val="TAC"/>
              <w:rPr>
                <w:lang w:val="fi-FI" w:eastAsia="fi-FI"/>
              </w:rPr>
            </w:pPr>
            <w:r w:rsidRPr="00CC1EA8">
              <w:rPr>
                <w:lang w:val="en-US" w:eastAsia="fi-FI"/>
              </w:rPr>
              <w:t>0</w:t>
            </w:r>
          </w:p>
        </w:tc>
      </w:tr>
      <w:tr w:rsidR="00FC6E81" w:rsidRPr="00CC1EA8" w14:paraId="3CF8D49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3F53A6" w14:textId="77777777" w:rsidR="00FC6E81" w:rsidRPr="00CC1EA8" w:rsidRDefault="00FC6E81" w:rsidP="008751C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4C78D395"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59D185" w14:textId="77777777" w:rsidR="00FC6E81" w:rsidRPr="00CC1EA8" w:rsidRDefault="00FC6E81" w:rsidP="008751C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5AC7C5B7" w14:textId="77777777" w:rsidR="00FC6E81" w:rsidRPr="00CC1EA8" w:rsidRDefault="00FC6E81" w:rsidP="008751C2">
            <w:pPr>
              <w:pStyle w:val="TAC"/>
              <w:rPr>
                <w:lang w:val="fi-FI" w:eastAsia="fi-FI"/>
              </w:rPr>
            </w:pPr>
            <w:r w:rsidRPr="00CC1EA8">
              <w:rPr>
                <w:lang w:val="en-US" w:eastAsia="fi-FI"/>
              </w:rPr>
              <w:t>0</w:t>
            </w:r>
          </w:p>
        </w:tc>
      </w:tr>
      <w:tr w:rsidR="00FC6E81" w:rsidRPr="00CC1EA8" w14:paraId="0B361B4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01BB1E" w14:textId="77777777" w:rsidR="00FC6E81" w:rsidRPr="00CC1EA8" w:rsidRDefault="00FC6E81" w:rsidP="008751C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2A744232"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1C38E7" w14:textId="77777777" w:rsidR="00FC6E81" w:rsidRPr="00CC1EA8" w:rsidRDefault="00FC6E81" w:rsidP="008751C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ABFCD5C" w14:textId="77777777" w:rsidR="00FC6E81" w:rsidRPr="00CC1EA8" w:rsidRDefault="00FC6E81" w:rsidP="008751C2">
            <w:pPr>
              <w:pStyle w:val="TAC"/>
              <w:rPr>
                <w:lang w:val="fi-FI" w:eastAsia="fi-FI"/>
              </w:rPr>
            </w:pPr>
            <w:r w:rsidRPr="00CC1EA8">
              <w:rPr>
                <w:lang w:val="en-US" w:eastAsia="fi-FI"/>
              </w:rPr>
              <w:t>0</w:t>
            </w:r>
          </w:p>
        </w:tc>
      </w:tr>
      <w:tr w:rsidR="00FC6E81" w:rsidRPr="00CC1EA8" w14:paraId="068DED4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C1A9B2" w14:textId="77777777" w:rsidR="00FC6E81" w:rsidRPr="00CC1EA8" w:rsidRDefault="00FC6E81" w:rsidP="008751C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6197D3E6"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8A90E47"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2895669A" w14:textId="77777777" w:rsidR="00FC6E81" w:rsidRPr="00CC1EA8" w:rsidRDefault="00FC6E81" w:rsidP="008751C2">
            <w:pPr>
              <w:pStyle w:val="TAC"/>
              <w:rPr>
                <w:lang w:val="fi-FI" w:eastAsia="fi-FI"/>
              </w:rPr>
            </w:pPr>
            <w:r w:rsidRPr="00CC1EA8">
              <w:rPr>
                <w:lang w:val="en-US" w:eastAsia="fi-FI"/>
              </w:rPr>
              <w:t>0</w:t>
            </w:r>
          </w:p>
        </w:tc>
      </w:tr>
      <w:tr w:rsidR="00FC6E81" w:rsidRPr="00CC1EA8" w14:paraId="01D4F63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D378C9" w14:textId="77777777" w:rsidR="00FC6E81" w:rsidRPr="00CC1EA8" w:rsidRDefault="00FC6E81" w:rsidP="008751C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04CD63E8"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7E6730"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A498736" w14:textId="77777777" w:rsidR="00FC6E81" w:rsidRPr="00CC1EA8" w:rsidRDefault="00FC6E81" w:rsidP="008751C2">
            <w:pPr>
              <w:pStyle w:val="TAC"/>
              <w:rPr>
                <w:lang w:val="fi-FI" w:eastAsia="fi-FI"/>
              </w:rPr>
            </w:pPr>
            <w:r w:rsidRPr="00CC1EA8">
              <w:rPr>
                <w:lang w:val="en-US" w:eastAsia="fi-FI"/>
              </w:rPr>
              <w:t>0</w:t>
            </w:r>
          </w:p>
        </w:tc>
      </w:tr>
      <w:tr w:rsidR="00FC6E81" w:rsidRPr="00CC1EA8" w14:paraId="0ABEE48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F750E8" w14:textId="77777777" w:rsidR="00FC6E81" w:rsidRPr="00CC1EA8" w:rsidRDefault="00FC6E81" w:rsidP="008751C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67E7D0D0"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342A80F"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F3621E3" w14:textId="77777777" w:rsidR="00FC6E81" w:rsidRPr="00CC1EA8" w:rsidRDefault="00FC6E81" w:rsidP="008751C2">
            <w:pPr>
              <w:pStyle w:val="TAC"/>
              <w:rPr>
                <w:lang w:val="fi-FI" w:eastAsia="fi-FI"/>
              </w:rPr>
            </w:pPr>
            <w:r w:rsidRPr="00CC1EA8">
              <w:rPr>
                <w:lang w:val="en-US" w:eastAsia="fi-FI"/>
              </w:rPr>
              <w:t>0</w:t>
            </w:r>
          </w:p>
        </w:tc>
      </w:tr>
      <w:tr w:rsidR="00FC6E81" w:rsidRPr="00CC1EA8" w14:paraId="2C82187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51A140" w14:textId="77777777" w:rsidR="00FC6E81" w:rsidRPr="00CC1EA8" w:rsidRDefault="00FC6E81" w:rsidP="008751C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4EA3F36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2BDD0D9"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701D62B" w14:textId="77777777" w:rsidR="00FC6E81" w:rsidRPr="00CC1EA8" w:rsidRDefault="00FC6E81" w:rsidP="008751C2">
            <w:pPr>
              <w:pStyle w:val="TAC"/>
              <w:rPr>
                <w:lang w:val="fi-FI" w:eastAsia="fi-FI"/>
              </w:rPr>
            </w:pPr>
            <w:r w:rsidRPr="00CC1EA8">
              <w:rPr>
                <w:lang w:val="en-US" w:eastAsia="fi-FI"/>
              </w:rPr>
              <w:t>0</w:t>
            </w:r>
          </w:p>
        </w:tc>
      </w:tr>
      <w:tr w:rsidR="00FC6E81" w:rsidRPr="00CC1EA8" w14:paraId="77ABEAF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0C2AE" w14:textId="77777777" w:rsidR="00FC6E81" w:rsidRPr="00CC1EA8" w:rsidRDefault="00FC6E81" w:rsidP="008751C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50694AF4"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26D3FE4" w14:textId="77777777" w:rsidR="00FC6E81" w:rsidRPr="00CC1EA8" w:rsidRDefault="00FC6E81" w:rsidP="008751C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6438F215" w14:textId="77777777" w:rsidR="00FC6E81" w:rsidRPr="00CC1EA8" w:rsidRDefault="00FC6E81" w:rsidP="008751C2">
            <w:pPr>
              <w:pStyle w:val="TAC"/>
              <w:rPr>
                <w:lang w:val="fi-FI" w:eastAsia="fi-FI"/>
              </w:rPr>
            </w:pPr>
            <w:r w:rsidRPr="00CC1EA8">
              <w:rPr>
                <w:lang w:val="en-US" w:eastAsia="fi-FI"/>
              </w:rPr>
              <w:t>0</w:t>
            </w:r>
          </w:p>
        </w:tc>
      </w:tr>
      <w:tr w:rsidR="00FC6E81" w:rsidRPr="00CC1EA8" w14:paraId="3D1D13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61EFAF" w14:textId="77777777" w:rsidR="00FC6E81" w:rsidRPr="00CC1EA8" w:rsidRDefault="00FC6E81" w:rsidP="008751C2">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5D34BA0E"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AD28EBD" w14:textId="77777777" w:rsidR="00FC6E81" w:rsidRPr="00CC1EA8" w:rsidRDefault="00FC6E81" w:rsidP="008751C2">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ABAD8D5" w14:textId="77777777" w:rsidR="00FC6E81" w:rsidRPr="00CC1EA8" w:rsidRDefault="00FC6E81" w:rsidP="008751C2">
            <w:pPr>
              <w:pStyle w:val="TAC"/>
              <w:rPr>
                <w:lang w:val="en-US" w:eastAsia="fi-FI"/>
              </w:rPr>
            </w:pPr>
            <w:r w:rsidRPr="00CC1EA8">
              <w:rPr>
                <w:lang w:val="en-US" w:eastAsia="fi-FI"/>
              </w:rPr>
              <w:t>0</w:t>
            </w:r>
          </w:p>
        </w:tc>
      </w:tr>
      <w:tr w:rsidR="00FC6E81" w:rsidRPr="00CC1EA8" w14:paraId="48BFB4C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8706CB" w14:textId="77777777" w:rsidR="00FC6E81" w:rsidRPr="00CC1EA8" w:rsidRDefault="00FC6E81" w:rsidP="008751C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1A1C6487"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E494D28"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D21E79F" w14:textId="77777777" w:rsidR="00FC6E81" w:rsidRPr="00CC1EA8" w:rsidRDefault="00FC6E81" w:rsidP="008751C2">
            <w:pPr>
              <w:pStyle w:val="TAC"/>
              <w:rPr>
                <w:lang w:val="fi-FI" w:eastAsia="fi-FI"/>
              </w:rPr>
            </w:pPr>
            <w:r w:rsidRPr="00CC1EA8">
              <w:rPr>
                <w:lang w:val="en-US" w:eastAsia="fi-FI"/>
              </w:rPr>
              <w:t>0</w:t>
            </w:r>
          </w:p>
        </w:tc>
      </w:tr>
      <w:tr w:rsidR="00FC6E81" w:rsidRPr="00CC1EA8" w14:paraId="76D9438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86ED10" w14:textId="77777777" w:rsidR="00FC6E81" w:rsidRPr="00CC1EA8" w:rsidRDefault="00FC6E81" w:rsidP="008751C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3C41768C"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6DBCE4"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F43D1D" w14:textId="77777777" w:rsidR="00FC6E81" w:rsidRPr="00CC1EA8" w:rsidRDefault="00FC6E81" w:rsidP="008751C2">
            <w:pPr>
              <w:pStyle w:val="TAC"/>
              <w:rPr>
                <w:lang w:val="fi-FI" w:eastAsia="fi-FI"/>
              </w:rPr>
            </w:pPr>
            <w:r w:rsidRPr="00CC1EA8">
              <w:rPr>
                <w:lang w:val="en-US" w:eastAsia="fi-FI"/>
              </w:rPr>
              <w:t>0</w:t>
            </w:r>
          </w:p>
        </w:tc>
      </w:tr>
      <w:tr w:rsidR="00FC6E81" w:rsidRPr="00CC1EA8" w14:paraId="0FE8F0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012CAD" w14:textId="77777777" w:rsidR="00FC6E81" w:rsidRPr="00CC1EA8" w:rsidRDefault="00FC6E81" w:rsidP="008751C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301BA205"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F2363FF"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BC000BB" w14:textId="77777777" w:rsidR="00FC6E81" w:rsidRPr="00CC1EA8" w:rsidRDefault="00FC6E81" w:rsidP="008751C2">
            <w:pPr>
              <w:pStyle w:val="TAC"/>
              <w:rPr>
                <w:lang w:val="fi-FI" w:eastAsia="fi-FI"/>
              </w:rPr>
            </w:pPr>
            <w:r w:rsidRPr="00CC1EA8">
              <w:rPr>
                <w:lang w:val="en-US" w:eastAsia="fi-FI"/>
              </w:rPr>
              <w:t>0</w:t>
            </w:r>
          </w:p>
        </w:tc>
      </w:tr>
      <w:tr w:rsidR="00FC6E81" w:rsidRPr="00CC1EA8" w14:paraId="794D08E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644380" w14:textId="77777777" w:rsidR="00FC6E81" w:rsidRPr="00CC1EA8" w:rsidRDefault="00FC6E81" w:rsidP="008751C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F7E7EBB"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D0C83E"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E9EB331" w14:textId="77777777" w:rsidR="00FC6E81" w:rsidRPr="00CC1EA8" w:rsidRDefault="00FC6E81" w:rsidP="008751C2">
            <w:pPr>
              <w:pStyle w:val="TAC"/>
              <w:rPr>
                <w:lang w:val="fi-FI" w:eastAsia="fi-FI"/>
              </w:rPr>
            </w:pPr>
            <w:r w:rsidRPr="00CC1EA8">
              <w:rPr>
                <w:lang w:val="en-US" w:eastAsia="fi-FI"/>
              </w:rPr>
              <w:t>0</w:t>
            </w:r>
          </w:p>
        </w:tc>
      </w:tr>
      <w:tr w:rsidR="00FC6E81" w:rsidRPr="00CC1EA8" w14:paraId="5FC1A9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5BAFA2" w14:textId="77777777" w:rsidR="00FC6E81" w:rsidRPr="00CC1EA8" w:rsidRDefault="00FC6E81" w:rsidP="008751C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76D9D5D"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33AC583"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B80C6D" w14:textId="77777777" w:rsidR="00FC6E81" w:rsidRPr="00CC1EA8" w:rsidRDefault="00FC6E81" w:rsidP="008751C2">
            <w:pPr>
              <w:pStyle w:val="TAC"/>
              <w:rPr>
                <w:lang w:val="fi-FI" w:eastAsia="fi-FI"/>
              </w:rPr>
            </w:pPr>
            <w:r w:rsidRPr="00CC1EA8">
              <w:rPr>
                <w:lang w:val="en-US" w:eastAsia="fi-FI"/>
              </w:rPr>
              <w:t>0</w:t>
            </w:r>
          </w:p>
        </w:tc>
      </w:tr>
      <w:tr w:rsidR="00FC6E81" w:rsidRPr="00CC1EA8" w14:paraId="624D4DB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958565" w14:textId="77777777" w:rsidR="00FC6E81" w:rsidRPr="00CC1EA8" w:rsidRDefault="00FC6E81" w:rsidP="008751C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3A2B297E"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4E38A49"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83CDF3F" w14:textId="77777777" w:rsidR="00FC6E81" w:rsidRPr="00CC1EA8" w:rsidRDefault="00FC6E81" w:rsidP="008751C2">
            <w:pPr>
              <w:pStyle w:val="TAC"/>
              <w:rPr>
                <w:lang w:val="fi-FI" w:eastAsia="fi-FI"/>
              </w:rPr>
            </w:pPr>
            <w:r w:rsidRPr="00CC1EA8">
              <w:rPr>
                <w:lang w:val="en-US" w:eastAsia="fi-FI"/>
              </w:rPr>
              <w:t>0</w:t>
            </w:r>
          </w:p>
        </w:tc>
      </w:tr>
      <w:tr w:rsidR="00FC6E81" w:rsidRPr="00CC1EA8" w14:paraId="326D824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ABAA3E" w14:textId="77777777" w:rsidR="00FC6E81" w:rsidRPr="00CC1EA8" w:rsidRDefault="00FC6E81" w:rsidP="008751C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36AEE5EA"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EB7103B"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FF6998C" w14:textId="77777777" w:rsidR="00FC6E81" w:rsidRPr="00CC1EA8" w:rsidRDefault="00FC6E81" w:rsidP="008751C2">
            <w:pPr>
              <w:pStyle w:val="TAC"/>
              <w:rPr>
                <w:lang w:val="fi-FI" w:eastAsia="fi-FI"/>
              </w:rPr>
            </w:pPr>
            <w:r w:rsidRPr="00CC1EA8">
              <w:rPr>
                <w:lang w:val="en-US" w:eastAsia="fi-FI"/>
              </w:rPr>
              <w:t>0</w:t>
            </w:r>
          </w:p>
        </w:tc>
      </w:tr>
      <w:tr w:rsidR="00FC6E81" w:rsidRPr="00CC1EA8" w14:paraId="7A96D46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E2B9F5B" w14:textId="77777777" w:rsidR="00FC6E81" w:rsidRPr="00CC1EA8" w:rsidRDefault="00FC6E81" w:rsidP="008751C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5A8D3D6C"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77A507E" w14:textId="77777777" w:rsidR="00FC6E81" w:rsidRPr="00CC1EA8" w:rsidRDefault="00FC6E81" w:rsidP="008751C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2A6EE012" w14:textId="77777777" w:rsidR="00FC6E81" w:rsidRPr="00CC1EA8" w:rsidRDefault="00FC6E81" w:rsidP="008751C2">
            <w:pPr>
              <w:pStyle w:val="TAC"/>
              <w:rPr>
                <w:lang w:val="en-US" w:eastAsia="fi-FI"/>
              </w:rPr>
            </w:pPr>
            <w:r w:rsidRPr="00CC1EA8">
              <w:rPr>
                <w:lang w:val="en-US" w:eastAsia="fi-FI"/>
              </w:rPr>
              <w:t>0</w:t>
            </w:r>
          </w:p>
        </w:tc>
      </w:tr>
      <w:tr w:rsidR="00FC6E81" w:rsidRPr="00CC1EA8" w14:paraId="0264C4E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75F404C" w14:textId="77777777" w:rsidR="00FC6E81" w:rsidRPr="00CC1EA8" w:rsidRDefault="00FC6E81" w:rsidP="008751C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C32652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4602059" w14:textId="77777777" w:rsidR="00FC6E81" w:rsidRPr="00CC1EA8" w:rsidRDefault="00FC6E81" w:rsidP="008751C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6C5EEBE" w14:textId="77777777" w:rsidR="00FC6E81" w:rsidRPr="00CC1EA8" w:rsidRDefault="00FC6E81" w:rsidP="008751C2">
            <w:pPr>
              <w:pStyle w:val="TAC"/>
              <w:rPr>
                <w:lang w:val="en-US" w:eastAsia="fi-FI"/>
              </w:rPr>
            </w:pPr>
            <w:r w:rsidRPr="00CC1EA8">
              <w:rPr>
                <w:lang w:val="en-US" w:eastAsia="fi-FI"/>
              </w:rPr>
              <w:t>0</w:t>
            </w:r>
          </w:p>
        </w:tc>
      </w:tr>
      <w:tr w:rsidR="00FC6E81" w:rsidRPr="00CC1EA8" w14:paraId="6AF0A1C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E23ECF" w14:textId="77777777" w:rsidR="00FC6E81" w:rsidRPr="00CC1EA8" w:rsidRDefault="00FC6E81" w:rsidP="008751C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78907F30"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6C4C3F"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7B5F7D0" w14:textId="77777777" w:rsidR="00FC6E81" w:rsidRPr="00CC1EA8" w:rsidRDefault="00FC6E81" w:rsidP="008751C2">
            <w:pPr>
              <w:pStyle w:val="TAC"/>
              <w:rPr>
                <w:lang w:val="fi-FI" w:eastAsia="fi-FI"/>
              </w:rPr>
            </w:pPr>
            <w:r w:rsidRPr="00CC1EA8">
              <w:rPr>
                <w:lang w:val="en-US" w:eastAsia="fi-FI"/>
              </w:rPr>
              <w:t>0</w:t>
            </w:r>
          </w:p>
        </w:tc>
      </w:tr>
      <w:tr w:rsidR="00FC6E81" w:rsidRPr="00CC1EA8" w14:paraId="707723D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7A55FC" w14:textId="77777777" w:rsidR="00FC6E81" w:rsidRPr="00CC1EA8" w:rsidRDefault="00FC6E81" w:rsidP="008751C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6C417B89" w14:textId="77777777" w:rsidR="00FC6E81" w:rsidRPr="00CC1EA8" w:rsidRDefault="00FC6E81" w:rsidP="008751C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272D328E" w14:textId="77777777" w:rsidR="00FC6E81" w:rsidRPr="00CC1EA8" w:rsidRDefault="00FC6E81" w:rsidP="008751C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BF927C3" w14:textId="77777777" w:rsidR="00FC6E81" w:rsidRPr="00CC1EA8" w:rsidRDefault="00FC6E81" w:rsidP="008751C2">
            <w:pPr>
              <w:pStyle w:val="TAC"/>
              <w:rPr>
                <w:lang w:val="en-US" w:eastAsia="fi-FI"/>
              </w:rPr>
            </w:pPr>
            <w:r w:rsidRPr="00CC1EA8">
              <w:rPr>
                <w:lang w:val="en-US" w:eastAsia="fi-FI"/>
              </w:rPr>
              <w:t>0</w:t>
            </w:r>
          </w:p>
        </w:tc>
      </w:tr>
      <w:tr w:rsidR="00FC6E81" w:rsidRPr="00CC1EA8" w14:paraId="18CBFC9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A65A81" w14:textId="77777777" w:rsidR="00FC6E81" w:rsidRPr="00CC1EA8" w:rsidRDefault="00FC6E81" w:rsidP="008751C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79EABC49" w14:textId="5C94C2F8" w:rsidR="00FC6E81" w:rsidRPr="00CC1EA8" w:rsidRDefault="00FC6E81" w:rsidP="008751C2">
            <w:pPr>
              <w:pStyle w:val="TAC"/>
              <w:rPr>
                <w:lang w:eastAsia="fi-FI"/>
              </w:rPr>
            </w:pPr>
            <w:r w:rsidRPr="00CC1EA8">
              <w:rPr>
                <w:lang w:eastAsia="fi-FI"/>
              </w:rPr>
              <w:t>CA_n260</w:t>
            </w:r>
            <w:ins w:id="58" w:author="Samsung_Dan" w:date="2023-10-26T16:59:00Z">
              <w:r w:rsidR="00A3066A">
                <w:rPr>
                  <w:lang w:eastAsia="fi-FI"/>
                </w:rPr>
                <w:t>G/H/</w:t>
              </w:r>
            </w:ins>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3D4629E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C2D757" w14:textId="77777777" w:rsidR="00FC6E81" w:rsidRPr="00CC1EA8" w:rsidRDefault="00FC6E81" w:rsidP="008751C2">
            <w:pPr>
              <w:pStyle w:val="TAC"/>
              <w:rPr>
                <w:lang w:eastAsia="fi-FI"/>
              </w:rPr>
            </w:pPr>
            <w:r w:rsidRPr="00CC1EA8">
              <w:rPr>
                <w:lang w:eastAsia="fi-FI"/>
              </w:rPr>
              <w:t>0</w:t>
            </w:r>
          </w:p>
        </w:tc>
      </w:tr>
      <w:tr w:rsidR="00FC6E81" w:rsidRPr="00CC1EA8" w14:paraId="7291B408"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4A55051" w14:textId="77777777" w:rsidR="00FC6E81" w:rsidRPr="00CC1EA8" w:rsidRDefault="00FC6E81" w:rsidP="008751C2">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07271E" w14:textId="77777777" w:rsidR="00FC6E81" w:rsidRPr="00CC1EA8" w:rsidRDefault="00FC6E81" w:rsidP="008751C2">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E746EC1" w14:textId="77777777" w:rsidR="00FC6E81" w:rsidRPr="00CC1EA8" w:rsidRDefault="00FC6E81" w:rsidP="008751C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3C9DF8C" w14:textId="77777777" w:rsidR="00FC6E81" w:rsidRPr="00CC1EA8" w:rsidRDefault="00FC6E81" w:rsidP="008751C2">
            <w:pPr>
              <w:pStyle w:val="TAC"/>
              <w:rPr>
                <w:lang w:eastAsia="fi-FI"/>
              </w:rPr>
            </w:pPr>
            <w:r w:rsidRPr="00CC1EA8">
              <w:rPr>
                <w:lang w:eastAsia="fi-FI"/>
              </w:rPr>
              <w:t>0</w:t>
            </w:r>
          </w:p>
        </w:tc>
      </w:tr>
      <w:tr w:rsidR="00FC6E81" w:rsidRPr="00CC1EA8" w14:paraId="7FE652A8"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AB47D42"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9362B9C"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E33E953"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88ACCF9" w14:textId="77777777" w:rsidR="00FC6E81" w:rsidRPr="00CC1EA8" w:rsidRDefault="00FC6E81" w:rsidP="008751C2">
            <w:pPr>
              <w:pStyle w:val="TAC"/>
              <w:rPr>
                <w:lang w:eastAsia="fi-FI"/>
              </w:rPr>
            </w:pPr>
          </w:p>
        </w:tc>
      </w:tr>
      <w:tr w:rsidR="00FC6E81" w:rsidRPr="00CC1EA8" w14:paraId="22084922"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FDEDF1" w14:textId="77777777" w:rsidR="00FC6E81" w:rsidRPr="00CC1EA8" w:rsidRDefault="00FC6E81" w:rsidP="008751C2">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59E1A94" w14:textId="77777777" w:rsidR="00FC6E81" w:rsidRPr="00CC1EA8" w:rsidRDefault="00FC6E81" w:rsidP="008751C2">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D6E8C69" w14:textId="77777777" w:rsidR="00FC6E81" w:rsidRPr="00CC1EA8" w:rsidRDefault="00FC6E81" w:rsidP="008751C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0D8084" w14:textId="77777777" w:rsidR="00FC6E81" w:rsidRPr="00CC1EA8" w:rsidRDefault="00FC6E81" w:rsidP="008751C2">
            <w:pPr>
              <w:pStyle w:val="TAC"/>
              <w:rPr>
                <w:lang w:eastAsia="fi-FI"/>
              </w:rPr>
            </w:pPr>
            <w:r w:rsidRPr="00CC1EA8">
              <w:rPr>
                <w:lang w:eastAsia="fi-FI"/>
              </w:rPr>
              <w:t>0</w:t>
            </w:r>
          </w:p>
        </w:tc>
      </w:tr>
      <w:tr w:rsidR="00FC6E81" w:rsidRPr="00CC1EA8" w14:paraId="546587D2"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32EA5686"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3061CDB"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C8DF704"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D4A3F26" w14:textId="77777777" w:rsidR="00FC6E81" w:rsidRPr="00CC1EA8" w:rsidRDefault="00FC6E81" w:rsidP="008751C2">
            <w:pPr>
              <w:pStyle w:val="TAC"/>
              <w:rPr>
                <w:lang w:eastAsia="fi-FI"/>
              </w:rPr>
            </w:pPr>
          </w:p>
        </w:tc>
      </w:tr>
      <w:tr w:rsidR="00FC6E81" w:rsidRPr="00CC1EA8" w14:paraId="228617A4"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618563C" w14:textId="77777777" w:rsidR="00FC6E81" w:rsidRPr="00CC1EA8" w:rsidRDefault="00FC6E81" w:rsidP="008751C2">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EB1188E" w14:textId="77777777" w:rsidR="00FC6E81" w:rsidRPr="00CC1EA8" w:rsidRDefault="00FC6E81" w:rsidP="008751C2">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B07FAD7"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C2F02AB" w14:textId="77777777" w:rsidR="00FC6E81" w:rsidRPr="00CC1EA8" w:rsidRDefault="00FC6E81" w:rsidP="008751C2">
            <w:pPr>
              <w:pStyle w:val="TAC"/>
              <w:rPr>
                <w:lang w:eastAsia="fi-FI"/>
              </w:rPr>
            </w:pPr>
            <w:r w:rsidRPr="00CC1EA8">
              <w:rPr>
                <w:lang w:eastAsia="fi-FI"/>
              </w:rPr>
              <w:t>0</w:t>
            </w:r>
          </w:p>
        </w:tc>
      </w:tr>
      <w:tr w:rsidR="00FC6E81" w:rsidRPr="00CC1EA8" w14:paraId="41F7ED1D"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0D45A6ED"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4219C5A"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87802C2"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F0EB30F" w14:textId="77777777" w:rsidR="00FC6E81" w:rsidRPr="00CC1EA8" w:rsidRDefault="00FC6E81" w:rsidP="008751C2">
            <w:pPr>
              <w:pStyle w:val="TAC"/>
              <w:rPr>
                <w:lang w:eastAsia="fi-FI"/>
              </w:rPr>
            </w:pPr>
          </w:p>
        </w:tc>
      </w:tr>
      <w:tr w:rsidR="00FC6E81" w:rsidRPr="00CC1EA8" w14:paraId="3B3FB06A"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5040E2" w14:textId="77777777" w:rsidR="00FC6E81" w:rsidRPr="00CC1EA8" w:rsidRDefault="00FC6E81" w:rsidP="008751C2">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4D605A8" w14:textId="77777777" w:rsidR="00FC6E81" w:rsidRPr="00CC1EA8" w:rsidRDefault="00FC6E81" w:rsidP="008751C2">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1A3B28E" w14:textId="77777777" w:rsidR="00FC6E81" w:rsidRPr="00CC1EA8" w:rsidRDefault="00FC6E81" w:rsidP="008751C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005D817" w14:textId="77777777" w:rsidR="00FC6E81" w:rsidRPr="00CC1EA8" w:rsidRDefault="00FC6E81" w:rsidP="008751C2">
            <w:pPr>
              <w:pStyle w:val="TAC"/>
              <w:rPr>
                <w:lang w:eastAsia="fi-FI"/>
              </w:rPr>
            </w:pPr>
            <w:r w:rsidRPr="00CC1EA8">
              <w:rPr>
                <w:lang w:eastAsia="fi-FI"/>
              </w:rPr>
              <w:t>0</w:t>
            </w:r>
          </w:p>
        </w:tc>
      </w:tr>
      <w:tr w:rsidR="00FC6E81" w:rsidRPr="00CC1EA8" w14:paraId="6E005011"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155FA5FB"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16F4F00"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6366B0B"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0B5801B" w14:textId="77777777" w:rsidR="00FC6E81" w:rsidRPr="00CC1EA8" w:rsidRDefault="00FC6E81" w:rsidP="008751C2">
            <w:pPr>
              <w:pStyle w:val="TAC"/>
              <w:rPr>
                <w:lang w:eastAsia="fi-FI"/>
              </w:rPr>
            </w:pPr>
          </w:p>
        </w:tc>
      </w:tr>
      <w:tr w:rsidR="00FC6E81" w:rsidRPr="00CC1EA8" w14:paraId="4EC15309"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D0C883A" w14:textId="77777777" w:rsidR="00FC6E81" w:rsidRPr="00CC1EA8" w:rsidRDefault="00FC6E81" w:rsidP="008751C2">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D2C9DA" w14:textId="77777777" w:rsidR="00FC6E81" w:rsidRPr="00CC1EA8" w:rsidRDefault="00FC6E81" w:rsidP="008751C2">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966D30" w14:textId="77777777" w:rsidR="00FC6E81" w:rsidRPr="00CC1EA8" w:rsidRDefault="00FC6E81" w:rsidP="008751C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E79EBC" w14:textId="77777777" w:rsidR="00FC6E81" w:rsidRPr="00CC1EA8" w:rsidRDefault="00FC6E81" w:rsidP="008751C2">
            <w:pPr>
              <w:pStyle w:val="TAC"/>
              <w:rPr>
                <w:lang w:eastAsia="fi-FI"/>
              </w:rPr>
            </w:pPr>
            <w:r w:rsidRPr="00CC1EA8">
              <w:rPr>
                <w:lang w:eastAsia="fi-FI"/>
              </w:rPr>
              <w:t>0</w:t>
            </w:r>
          </w:p>
        </w:tc>
      </w:tr>
      <w:tr w:rsidR="00FC6E81" w:rsidRPr="00CC1EA8" w14:paraId="76CF37BF"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99B57B5"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780B9FC"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06BBC5B"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025D7A8" w14:textId="77777777" w:rsidR="00FC6E81" w:rsidRPr="00CC1EA8" w:rsidRDefault="00FC6E81" w:rsidP="008751C2">
            <w:pPr>
              <w:pStyle w:val="TAC"/>
              <w:rPr>
                <w:lang w:eastAsia="fi-FI"/>
              </w:rPr>
            </w:pPr>
          </w:p>
        </w:tc>
      </w:tr>
      <w:tr w:rsidR="00FC6E81" w:rsidRPr="00CC1EA8" w14:paraId="3B274C73"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69A9400" w14:textId="77777777" w:rsidR="00FC6E81" w:rsidRPr="00CC1EA8" w:rsidRDefault="00FC6E81" w:rsidP="008751C2">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32C6FFB" w14:textId="77777777" w:rsidR="00FC6E81" w:rsidRPr="00CC1EA8" w:rsidRDefault="00FC6E81" w:rsidP="008751C2">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AD0E1EE"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7810C0" w14:textId="77777777" w:rsidR="00FC6E81" w:rsidRPr="00CC1EA8" w:rsidRDefault="00FC6E81" w:rsidP="008751C2">
            <w:pPr>
              <w:pStyle w:val="TAC"/>
              <w:rPr>
                <w:lang w:eastAsia="fi-FI"/>
              </w:rPr>
            </w:pPr>
            <w:r w:rsidRPr="00CC1EA8">
              <w:rPr>
                <w:lang w:eastAsia="fi-FI"/>
              </w:rPr>
              <w:t>0</w:t>
            </w:r>
          </w:p>
        </w:tc>
      </w:tr>
      <w:tr w:rsidR="00FC6E81" w:rsidRPr="00CC1EA8" w14:paraId="231A94AE"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DACA22E"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2D6A6B7"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FC67274"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B2199EB" w14:textId="77777777" w:rsidR="00FC6E81" w:rsidRPr="00CC1EA8" w:rsidRDefault="00FC6E81" w:rsidP="008751C2">
            <w:pPr>
              <w:pStyle w:val="TAC"/>
              <w:rPr>
                <w:lang w:eastAsia="fi-FI"/>
              </w:rPr>
            </w:pPr>
          </w:p>
        </w:tc>
      </w:tr>
      <w:tr w:rsidR="00FC6E81" w:rsidRPr="00CC1EA8" w14:paraId="705254E3"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C6958D" w14:textId="77777777" w:rsidR="00FC6E81" w:rsidRPr="00CC1EA8" w:rsidRDefault="00FC6E81" w:rsidP="008751C2">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6420DB" w14:textId="77777777" w:rsidR="00FC6E81" w:rsidRPr="00CC1EA8" w:rsidRDefault="00FC6E81" w:rsidP="008751C2">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A4D5B35"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B0DE70" w14:textId="77777777" w:rsidR="00FC6E81" w:rsidRPr="00CC1EA8" w:rsidRDefault="00FC6E81" w:rsidP="008751C2">
            <w:pPr>
              <w:pStyle w:val="TAC"/>
              <w:rPr>
                <w:lang w:eastAsia="fi-FI"/>
              </w:rPr>
            </w:pPr>
            <w:r w:rsidRPr="00CC1EA8">
              <w:rPr>
                <w:lang w:eastAsia="fi-FI"/>
              </w:rPr>
              <w:t>0</w:t>
            </w:r>
          </w:p>
        </w:tc>
      </w:tr>
      <w:tr w:rsidR="00FC6E81" w:rsidRPr="00CC1EA8" w14:paraId="06C3ADC1"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218F7F61"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91669E8"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E9AF91"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F010FB1" w14:textId="77777777" w:rsidR="00FC6E81" w:rsidRPr="00CC1EA8" w:rsidRDefault="00FC6E81" w:rsidP="008751C2">
            <w:pPr>
              <w:pStyle w:val="TAC"/>
              <w:rPr>
                <w:lang w:eastAsia="fi-FI"/>
              </w:rPr>
            </w:pPr>
          </w:p>
        </w:tc>
      </w:tr>
      <w:tr w:rsidR="00FC6E81" w:rsidRPr="00CC1EA8" w14:paraId="76D87E7B"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BED7E49" w14:textId="77777777" w:rsidR="00FC6E81" w:rsidRPr="00CC1EA8" w:rsidRDefault="00FC6E81" w:rsidP="008751C2">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1280B4" w14:textId="77777777" w:rsidR="00FC6E81" w:rsidRPr="00CC1EA8" w:rsidRDefault="00FC6E81" w:rsidP="008751C2">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E02620"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235DF6" w14:textId="77777777" w:rsidR="00FC6E81" w:rsidRPr="00CC1EA8" w:rsidRDefault="00FC6E81" w:rsidP="008751C2">
            <w:pPr>
              <w:pStyle w:val="TAC"/>
              <w:rPr>
                <w:lang w:eastAsia="fi-FI"/>
              </w:rPr>
            </w:pPr>
            <w:r w:rsidRPr="00CC1EA8">
              <w:rPr>
                <w:lang w:eastAsia="fi-FI"/>
              </w:rPr>
              <w:t>0</w:t>
            </w:r>
          </w:p>
        </w:tc>
      </w:tr>
      <w:tr w:rsidR="00FC6E81" w:rsidRPr="00CC1EA8" w14:paraId="7D13DF6C"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A7925E6"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4AFD414"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867CFD8"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19D5D5F" w14:textId="77777777" w:rsidR="00FC6E81" w:rsidRPr="00CC1EA8" w:rsidRDefault="00FC6E81" w:rsidP="008751C2">
            <w:pPr>
              <w:pStyle w:val="TAC"/>
              <w:rPr>
                <w:lang w:eastAsia="fi-FI"/>
              </w:rPr>
            </w:pPr>
          </w:p>
        </w:tc>
      </w:tr>
      <w:tr w:rsidR="00FC6E81" w:rsidRPr="00CC1EA8" w14:paraId="23ECD054"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E6F313C" w14:textId="77777777" w:rsidR="00FC6E81" w:rsidRPr="00CC1EA8" w:rsidRDefault="00FC6E81" w:rsidP="008751C2">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AC0C682" w14:textId="77777777" w:rsidR="00FC6E81" w:rsidRPr="00CC1EA8" w:rsidRDefault="00FC6E81" w:rsidP="008751C2">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08C1882" w14:textId="77777777" w:rsidR="00FC6E81" w:rsidRPr="00CC1EA8" w:rsidRDefault="00FC6E81" w:rsidP="008751C2">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994FE4E" w14:textId="77777777" w:rsidR="00FC6E81" w:rsidRPr="00CC1EA8" w:rsidRDefault="00FC6E81" w:rsidP="008751C2">
            <w:pPr>
              <w:pStyle w:val="TAC"/>
              <w:rPr>
                <w:lang w:eastAsia="fi-FI"/>
              </w:rPr>
            </w:pPr>
            <w:r w:rsidRPr="00CC1EA8">
              <w:rPr>
                <w:lang w:eastAsia="fi-FI"/>
              </w:rPr>
              <w:t>0</w:t>
            </w:r>
          </w:p>
        </w:tc>
      </w:tr>
      <w:tr w:rsidR="00FC6E81" w:rsidRPr="00CC1EA8" w14:paraId="04E20039"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4F00DFC3"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F950CFC"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42014E2"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DCE0D54" w14:textId="77777777" w:rsidR="00FC6E81" w:rsidRPr="00CC1EA8" w:rsidRDefault="00FC6E81" w:rsidP="008751C2">
            <w:pPr>
              <w:pStyle w:val="TAC"/>
              <w:rPr>
                <w:lang w:eastAsia="fi-FI"/>
              </w:rPr>
            </w:pPr>
          </w:p>
        </w:tc>
      </w:tr>
      <w:tr w:rsidR="00FC6E81" w:rsidRPr="00CC1EA8" w14:paraId="6CA7969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F40BA" w14:textId="77777777" w:rsidR="00FC6E81" w:rsidRPr="00CC1EA8" w:rsidRDefault="00FC6E81" w:rsidP="008751C2">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8D31E59" w14:textId="77777777" w:rsidR="00FC6E81" w:rsidRPr="00CC1EA8" w:rsidRDefault="00FC6E81" w:rsidP="008751C2">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640230F" w14:textId="77777777" w:rsidR="00FC6E81" w:rsidRPr="00CC1EA8" w:rsidRDefault="00FC6E81" w:rsidP="008751C2">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458DD16A" w14:textId="77777777" w:rsidR="00FC6E81" w:rsidRPr="00CC1EA8" w:rsidRDefault="00FC6E81" w:rsidP="008751C2">
            <w:pPr>
              <w:pStyle w:val="TAC"/>
              <w:rPr>
                <w:lang w:eastAsia="fi-FI"/>
              </w:rPr>
            </w:pPr>
            <w:r w:rsidRPr="00CC1EA8">
              <w:rPr>
                <w:lang w:eastAsia="fi-FI"/>
              </w:rPr>
              <w:t>0</w:t>
            </w:r>
          </w:p>
        </w:tc>
      </w:tr>
      <w:tr w:rsidR="00FC6E81" w:rsidRPr="00CC1EA8" w14:paraId="02D82BD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449ED55" w14:textId="77777777" w:rsidR="00FC6E81" w:rsidRPr="00CC1EA8" w:rsidRDefault="00FC6E81" w:rsidP="008751C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322D016" w14:textId="77777777" w:rsidR="00FC6E81" w:rsidRPr="00CC1EA8" w:rsidRDefault="00FC6E81" w:rsidP="008751C2">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7995BFB8" w14:textId="77777777" w:rsidR="00FC6E81" w:rsidRPr="00CC1EA8" w:rsidRDefault="00FC6E81" w:rsidP="008751C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00E8ECFC" w14:textId="77777777" w:rsidR="00FC6E81" w:rsidRPr="00CC1EA8" w:rsidRDefault="00FC6E81" w:rsidP="008751C2">
            <w:pPr>
              <w:pStyle w:val="TAC"/>
              <w:rPr>
                <w:lang w:eastAsia="fi-FI"/>
              </w:rPr>
            </w:pPr>
            <w:r w:rsidRPr="00CC1EA8">
              <w:rPr>
                <w:lang w:eastAsia="fi-FI"/>
              </w:rPr>
              <w:t>0</w:t>
            </w:r>
          </w:p>
        </w:tc>
      </w:tr>
      <w:tr w:rsidR="00FC6E81" w:rsidRPr="00CC1EA8" w14:paraId="05AAD22E"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164B45" w14:textId="77777777" w:rsidR="00FC6E81" w:rsidRPr="00CC1EA8" w:rsidRDefault="00FC6E81" w:rsidP="008751C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526096" w14:textId="6B17C199" w:rsidR="00FC6E81" w:rsidRPr="00CC1EA8" w:rsidRDefault="00FC6E81" w:rsidP="008751C2">
            <w:pPr>
              <w:pStyle w:val="TAC"/>
              <w:rPr>
                <w:lang w:eastAsia="fi-FI"/>
              </w:rPr>
            </w:pPr>
            <w:r w:rsidRPr="00CC1EA8">
              <w:rPr>
                <w:lang w:eastAsia="fi-FI"/>
              </w:rPr>
              <w:t>CA_n260G</w:t>
            </w:r>
            <w:ins w:id="59" w:author="Samsung_Dan" w:date="2023-10-26T17:00:00Z">
              <w:r w:rsidR="005439DE">
                <w:rPr>
                  <w:lang w:eastAsia="fi-FI"/>
                </w:rPr>
                <w:t>/H/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74FFC6F" w14:textId="77777777" w:rsidR="00FC6E81" w:rsidRPr="00CC1EA8" w:rsidRDefault="00FC6E81" w:rsidP="008751C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941308" w14:textId="77777777" w:rsidR="00FC6E81" w:rsidRPr="00CC1EA8" w:rsidRDefault="00FC6E81" w:rsidP="008751C2">
            <w:pPr>
              <w:pStyle w:val="TAC"/>
              <w:rPr>
                <w:lang w:eastAsia="fi-FI"/>
              </w:rPr>
            </w:pPr>
            <w:r w:rsidRPr="00CC1EA8">
              <w:rPr>
                <w:lang w:eastAsia="zh-CN"/>
              </w:rPr>
              <w:t>0</w:t>
            </w:r>
          </w:p>
        </w:tc>
      </w:tr>
      <w:tr w:rsidR="00FC6E81" w:rsidRPr="00CC1EA8" w14:paraId="4397CAF4"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054DF201"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A49B8D1"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943F7CF"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F867087" w14:textId="77777777" w:rsidR="00FC6E81" w:rsidRPr="00CC1EA8" w:rsidRDefault="00FC6E81" w:rsidP="008751C2">
            <w:pPr>
              <w:pStyle w:val="TAC"/>
              <w:rPr>
                <w:lang w:val="fi-FI" w:eastAsia="fi-FI"/>
              </w:rPr>
            </w:pPr>
          </w:p>
        </w:tc>
      </w:tr>
      <w:tr w:rsidR="00FC6E81" w:rsidRPr="00CC1EA8" w14:paraId="016A5DA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51B94D" w14:textId="77777777" w:rsidR="00FC6E81" w:rsidRPr="00CC1EA8" w:rsidRDefault="00FC6E81" w:rsidP="008751C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273E7D77"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3600471" w14:textId="77777777" w:rsidR="00FC6E81" w:rsidRPr="00CC1EA8" w:rsidRDefault="00FC6E81" w:rsidP="008751C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5971E18" w14:textId="77777777" w:rsidR="00FC6E81" w:rsidRPr="00CC1EA8" w:rsidRDefault="00FC6E81" w:rsidP="008751C2">
            <w:pPr>
              <w:pStyle w:val="TAC"/>
              <w:rPr>
                <w:lang w:val="fi-FI" w:eastAsia="fi-FI"/>
              </w:rPr>
            </w:pPr>
            <w:r w:rsidRPr="00CC1EA8">
              <w:rPr>
                <w:lang w:val="en-US" w:eastAsia="fi-FI"/>
              </w:rPr>
              <w:t>0</w:t>
            </w:r>
          </w:p>
        </w:tc>
      </w:tr>
      <w:tr w:rsidR="00FC6E81" w:rsidRPr="00CC1EA8" w14:paraId="694A044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97AED3" w14:textId="77777777" w:rsidR="00FC6E81" w:rsidRPr="00CC1EA8" w:rsidRDefault="00FC6E81" w:rsidP="008751C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1E1AC8B8"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49307A6"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79925C0" w14:textId="77777777" w:rsidR="00FC6E81" w:rsidRPr="00CC1EA8" w:rsidRDefault="00FC6E81" w:rsidP="008751C2">
            <w:pPr>
              <w:pStyle w:val="TAC"/>
              <w:rPr>
                <w:lang w:val="fi-FI" w:eastAsia="fi-FI"/>
              </w:rPr>
            </w:pPr>
            <w:r w:rsidRPr="00CC1EA8">
              <w:rPr>
                <w:lang w:val="en-US" w:eastAsia="fi-FI"/>
              </w:rPr>
              <w:t>0</w:t>
            </w:r>
          </w:p>
        </w:tc>
      </w:tr>
      <w:tr w:rsidR="00FC6E81" w:rsidRPr="00CC1EA8" w14:paraId="773B582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93D7BC" w14:textId="77777777" w:rsidR="00FC6E81" w:rsidRPr="00CC1EA8" w:rsidRDefault="00FC6E81" w:rsidP="008751C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5DC8385D"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527254B"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9CEA276" w14:textId="77777777" w:rsidR="00FC6E81" w:rsidRPr="00CC1EA8" w:rsidRDefault="00FC6E81" w:rsidP="008751C2">
            <w:pPr>
              <w:pStyle w:val="TAC"/>
              <w:rPr>
                <w:lang w:val="fi-FI" w:eastAsia="fi-FI"/>
              </w:rPr>
            </w:pPr>
            <w:r w:rsidRPr="00CC1EA8">
              <w:rPr>
                <w:lang w:val="en-US" w:eastAsia="fi-FI"/>
              </w:rPr>
              <w:t>0</w:t>
            </w:r>
          </w:p>
        </w:tc>
      </w:tr>
      <w:tr w:rsidR="00FC6E81" w:rsidRPr="00CC1EA8" w14:paraId="0AD2B8F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B13DA9" w14:textId="77777777" w:rsidR="00FC6E81" w:rsidRPr="00CC1EA8" w:rsidRDefault="00FC6E81" w:rsidP="008751C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C975B7B"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59D446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D568254" w14:textId="77777777" w:rsidR="00FC6E81" w:rsidRPr="00CC1EA8" w:rsidRDefault="00FC6E81" w:rsidP="008751C2">
            <w:pPr>
              <w:pStyle w:val="TAC"/>
              <w:rPr>
                <w:lang w:val="fi-FI" w:eastAsia="fi-FI"/>
              </w:rPr>
            </w:pPr>
            <w:r w:rsidRPr="00CC1EA8">
              <w:rPr>
                <w:lang w:val="en-US" w:eastAsia="fi-FI"/>
              </w:rPr>
              <w:t>0</w:t>
            </w:r>
          </w:p>
        </w:tc>
      </w:tr>
      <w:tr w:rsidR="00FC6E81" w:rsidRPr="00CC1EA8" w14:paraId="223D760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0EBD83" w14:textId="77777777" w:rsidR="00FC6E81" w:rsidRPr="00CC1EA8" w:rsidRDefault="00FC6E81" w:rsidP="008751C2">
            <w:pPr>
              <w:pStyle w:val="TAC"/>
              <w:rPr>
                <w:lang w:val="fi-FI" w:eastAsia="fi-FI"/>
              </w:rPr>
            </w:pPr>
            <w:r w:rsidRPr="00CC1EA8">
              <w:rPr>
                <w:lang w:eastAsia="fi-FI"/>
              </w:rPr>
              <w:lastRenderedPageBreak/>
              <w:t>CA_n260(G-3O)</w:t>
            </w:r>
          </w:p>
        </w:tc>
        <w:tc>
          <w:tcPr>
            <w:tcW w:w="1701" w:type="dxa"/>
            <w:tcBorders>
              <w:top w:val="nil"/>
              <w:left w:val="nil"/>
              <w:bottom w:val="single" w:sz="4" w:space="0" w:color="auto"/>
              <w:right w:val="single" w:sz="4" w:space="0" w:color="auto"/>
            </w:tcBorders>
            <w:shd w:val="clear" w:color="auto" w:fill="auto"/>
            <w:hideMark/>
          </w:tcPr>
          <w:p w14:paraId="3D892601"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183BEE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6400CF2" w14:textId="77777777" w:rsidR="00FC6E81" w:rsidRPr="00CC1EA8" w:rsidRDefault="00FC6E81" w:rsidP="008751C2">
            <w:pPr>
              <w:pStyle w:val="TAC"/>
              <w:rPr>
                <w:lang w:val="fi-FI" w:eastAsia="fi-FI"/>
              </w:rPr>
            </w:pPr>
            <w:r w:rsidRPr="00CC1EA8">
              <w:rPr>
                <w:lang w:val="en-US" w:eastAsia="fi-FI"/>
              </w:rPr>
              <w:t>0</w:t>
            </w:r>
          </w:p>
        </w:tc>
      </w:tr>
      <w:tr w:rsidR="00FC6E81" w:rsidRPr="00CC1EA8" w14:paraId="53E4575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E4F941" w14:textId="77777777" w:rsidR="00FC6E81" w:rsidRPr="00CC1EA8" w:rsidRDefault="00FC6E81" w:rsidP="008751C2">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2D3AF3E1"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9AABA3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5B74BD1" w14:textId="77777777" w:rsidR="00FC6E81" w:rsidRPr="00CC1EA8" w:rsidRDefault="00FC6E81" w:rsidP="008751C2">
            <w:pPr>
              <w:pStyle w:val="TAC"/>
              <w:rPr>
                <w:lang w:val="fi-FI" w:eastAsia="fi-FI"/>
              </w:rPr>
            </w:pPr>
            <w:r w:rsidRPr="00CC1EA8">
              <w:rPr>
                <w:lang w:val="en-US" w:eastAsia="fi-FI"/>
              </w:rPr>
              <w:t>0</w:t>
            </w:r>
          </w:p>
        </w:tc>
      </w:tr>
      <w:tr w:rsidR="00FC6E81" w:rsidRPr="00CC1EA8" w14:paraId="3889DF7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F8345E" w14:textId="77777777" w:rsidR="00FC6E81" w:rsidRPr="00CC1EA8" w:rsidRDefault="00FC6E81" w:rsidP="008751C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41FDF315"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634D10"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A902FE2" w14:textId="77777777" w:rsidR="00FC6E81" w:rsidRPr="00CC1EA8" w:rsidRDefault="00FC6E81" w:rsidP="008751C2">
            <w:pPr>
              <w:pStyle w:val="TAC"/>
              <w:rPr>
                <w:lang w:val="fi-FI" w:eastAsia="fi-FI"/>
              </w:rPr>
            </w:pPr>
            <w:r w:rsidRPr="00CC1EA8">
              <w:rPr>
                <w:lang w:val="en-US" w:eastAsia="fi-FI"/>
              </w:rPr>
              <w:t>0</w:t>
            </w:r>
          </w:p>
        </w:tc>
      </w:tr>
      <w:tr w:rsidR="00FC6E81" w:rsidRPr="00CC1EA8" w14:paraId="04376E7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4EEDCA" w14:textId="77777777" w:rsidR="00FC6E81" w:rsidRPr="00CC1EA8" w:rsidRDefault="00FC6E81" w:rsidP="008751C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B052724"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BB51DE"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40778F" w14:textId="77777777" w:rsidR="00FC6E81" w:rsidRPr="00CC1EA8" w:rsidRDefault="00FC6E81" w:rsidP="008751C2">
            <w:pPr>
              <w:pStyle w:val="TAC"/>
              <w:rPr>
                <w:lang w:val="fi-FI" w:eastAsia="fi-FI"/>
              </w:rPr>
            </w:pPr>
            <w:r w:rsidRPr="00CC1EA8">
              <w:rPr>
                <w:lang w:val="en-US" w:eastAsia="fi-FI"/>
              </w:rPr>
              <w:t>0</w:t>
            </w:r>
          </w:p>
        </w:tc>
      </w:tr>
      <w:tr w:rsidR="00FC6E81" w:rsidRPr="00CC1EA8" w14:paraId="13DA6E3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96541A" w14:textId="77777777" w:rsidR="00FC6E81" w:rsidRPr="00CC1EA8" w:rsidRDefault="00FC6E81" w:rsidP="008751C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6B25471A"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5B299"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1415EB1" w14:textId="77777777" w:rsidR="00FC6E81" w:rsidRPr="00CC1EA8" w:rsidRDefault="00FC6E81" w:rsidP="008751C2">
            <w:pPr>
              <w:pStyle w:val="TAC"/>
              <w:rPr>
                <w:lang w:val="fi-FI" w:eastAsia="fi-FI"/>
              </w:rPr>
            </w:pPr>
            <w:r w:rsidRPr="00CC1EA8">
              <w:rPr>
                <w:lang w:val="en-US" w:eastAsia="fi-FI"/>
              </w:rPr>
              <w:t>0</w:t>
            </w:r>
          </w:p>
        </w:tc>
      </w:tr>
      <w:tr w:rsidR="00FC6E81" w:rsidRPr="00CC1EA8" w14:paraId="5237352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C3EE01" w14:textId="77777777" w:rsidR="00FC6E81" w:rsidRPr="00CC1EA8" w:rsidRDefault="00FC6E81" w:rsidP="008751C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08E8005"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D209A0"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5C7EF61" w14:textId="77777777" w:rsidR="00FC6E81" w:rsidRPr="00CC1EA8" w:rsidRDefault="00FC6E81" w:rsidP="008751C2">
            <w:pPr>
              <w:pStyle w:val="TAC"/>
              <w:rPr>
                <w:lang w:val="fi-FI" w:eastAsia="fi-FI"/>
              </w:rPr>
            </w:pPr>
            <w:r w:rsidRPr="00CC1EA8">
              <w:rPr>
                <w:lang w:val="en-US" w:eastAsia="fi-FI"/>
              </w:rPr>
              <w:t>0</w:t>
            </w:r>
          </w:p>
        </w:tc>
      </w:tr>
      <w:tr w:rsidR="00FC6E81" w:rsidRPr="00CC1EA8" w14:paraId="76FC92B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FFF07E" w14:textId="77777777" w:rsidR="00FC6E81" w:rsidRPr="00CC1EA8" w:rsidRDefault="00FC6E81" w:rsidP="008751C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37B9CFE4" w14:textId="77777777" w:rsidR="00FC6E81" w:rsidRPr="00CC1EA8" w:rsidRDefault="00FC6E81" w:rsidP="008751C2">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6E69278E" w14:textId="77777777" w:rsidR="00FC6E81" w:rsidRPr="00CC1EA8" w:rsidRDefault="00FC6E81" w:rsidP="008751C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31F6899" w14:textId="77777777" w:rsidR="00FC6E81" w:rsidRPr="00CC1EA8" w:rsidRDefault="00FC6E81" w:rsidP="008751C2">
            <w:pPr>
              <w:pStyle w:val="TAC"/>
              <w:rPr>
                <w:lang w:val="fi-FI" w:eastAsia="fi-FI"/>
              </w:rPr>
            </w:pPr>
            <w:r w:rsidRPr="00CC1EA8">
              <w:rPr>
                <w:lang w:val="en-US" w:eastAsia="fi-FI"/>
              </w:rPr>
              <w:t>0</w:t>
            </w:r>
          </w:p>
        </w:tc>
      </w:tr>
      <w:tr w:rsidR="00FC6E81" w:rsidRPr="00CC1EA8" w14:paraId="5E142C4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956E37" w14:textId="77777777" w:rsidR="00FC6E81" w:rsidRPr="00CC1EA8" w:rsidRDefault="00FC6E81" w:rsidP="008751C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9B21802" w14:textId="77777777" w:rsidR="00FC6E81" w:rsidRPr="00CC1EA8" w:rsidRDefault="00FC6E81" w:rsidP="008751C2">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504FF15F"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5EBB1E4" w14:textId="77777777" w:rsidR="00FC6E81" w:rsidRPr="00CC1EA8" w:rsidRDefault="00FC6E81" w:rsidP="008751C2">
            <w:pPr>
              <w:pStyle w:val="TAC"/>
              <w:rPr>
                <w:lang w:val="fi-FI" w:eastAsia="fi-FI"/>
              </w:rPr>
            </w:pPr>
            <w:r w:rsidRPr="00CC1EA8">
              <w:rPr>
                <w:lang w:val="en-US" w:eastAsia="fi-FI"/>
              </w:rPr>
              <w:t>0</w:t>
            </w:r>
          </w:p>
        </w:tc>
      </w:tr>
      <w:tr w:rsidR="00FC6E81" w:rsidRPr="00CC1EA8" w14:paraId="300ABA0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F37F54" w14:textId="77777777" w:rsidR="00FC6E81" w:rsidRPr="00CC1EA8" w:rsidRDefault="00FC6E81" w:rsidP="008751C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066883B3"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29116C2"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22FB2D" w14:textId="77777777" w:rsidR="00FC6E81" w:rsidRPr="00CC1EA8" w:rsidRDefault="00FC6E81" w:rsidP="008751C2">
            <w:pPr>
              <w:pStyle w:val="TAC"/>
              <w:rPr>
                <w:lang w:val="fi-FI" w:eastAsia="fi-FI"/>
              </w:rPr>
            </w:pPr>
            <w:r w:rsidRPr="00CC1EA8">
              <w:rPr>
                <w:lang w:val="en-US" w:eastAsia="fi-FI"/>
              </w:rPr>
              <w:t>0</w:t>
            </w:r>
          </w:p>
        </w:tc>
      </w:tr>
      <w:tr w:rsidR="00FC6E81" w:rsidRPr="00CC1EA8" w14:paraId="0DEF9CE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68E64DF" w14:textId="77777777" w:rsidR="00FC6E81" w:rsidRPr="00CC1EA8" w:rsidRDefault="00FC6E81" w:rsidP="008751C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3FC094CE"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197BD9" w14:textId="77777777" w:rsidR="00FC6E81" w:rsidRPr="00CC1EA8" w:rsidRDefault="00FC6E81" w:rsidP="008751C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EB12BF2" w14:textId="77777777" w:rsidR="00FC6E81" w:rsidRPr="00CC1EA8" w:rsidRDefault="00FC6E81" w:rsidP="008751C2">
            <w:pPr>
              <w:pStyle w:val="TAC"/>
              <w:rPr>
                <w:lang w:val="en-US" w:eastAsia="fi-FI"/>
              </w:rPr>
            </w:pPr>
            <w:r w:rsidRPr="00CC1EA8">
              <w:rPr>
                <w:lang w:val="en-US" w:eastAsia="fi-FI"/>
              </w:rPr>
              <w:t>0</w:t>
            </w:r>
          </w:p>
        </w:tc>
      </w:tr>
      <w:tr w:rsidR="00FC6E81" w:rsidRPr="00CC1EA8" w14:paraId="6D545C7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6360C0" w14:textId="77777777" w:rsidR="00FC6E81" w:rsidRPr="00CC1EA8" w:rsidRDefault="00FC6E81" w:rsidP="008751C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B8371E0"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B48D33"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998372" w14:textId="77777777" w:rsidR="00FC6E81" w:rsidRPr="00CC1EA8" w:rsidRDefault="00FC6E81" w:rsidP="008751C2">
            <w:pPr>
              <w:pStyle w:val="TAC"/>
              <w:rPr>
                <w:lang w:val="fi-FI" w:eastAsia="fi-FI"/>
              </w:rPr>
            </w:pPr>
            <w:r w:rsidRPr="00CC1EA8">
              <w:rPr>
                <w:lang w:val="en-US" w:eastAsia="fi-FI"/>
              </w:rPr>
              <w:t>0</w:t>
            </w:r>
          </w:p>
        </w:tc>
      </w:tr>
      <w:tr w:rsidR="00FC6E81" w:rsidRPr="00CC1EA8" w14:paraId="197C256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6B4573" w14:textId="77777777" w:rsidR="00FC6E81" w:rsidRPr="00CC1EA8" w:rsidRDefault="00FC6E81" w:rsidP="008751C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265423EC"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4F2D1BB" w14:textId="77777777" w:rsidR="00FC6E81" w:rsidRPr="00CC1EA8" w:rsidRDefault="00FC6E81" w:rsidP="008751C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264A0DD" w14:textId="77777777" w:rsidR="00FC6E81" w:rsidRPr="00CC1EA8" w:rsidRDefault="00FC6E81" w:rsidP="008751C2">
            <w:pPr>
              <w:pStyle w:val="TAC"/>
              <w:rPr>
                <w:lang w:val="fi-FI" w:eastAsia="fi-FI"/>
              </w:rPr>
            </w:pPr>
            <w:r w:rsidRPr="00CC1EA8">
              <w:rPr>
                <w:lang w:val="en-US" w:eastAsia="fi-FI"/>
              </w:rPr>
              <w:t>0</w:t>
            </w:r>
          </w:p>
        </w:tc>
      </w:tr>
      <w:tr w:rsidR="00FC6E81" w:rsidRPr="00CC1EA8" w14:paraId="2B6A0D1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AB31E68" w14:textId="77777777" w:rsidR="00FC6E81" w:rsidRPr="00CC1EA8" w:rsidRDefault="00FC6E81" w:rsidP="008751C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54A254A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96281D" w14:textId="77777777" w:rsidR="00FC6E81" w:rsidRPr="00CC1EA8" w:rsidRDefault="00FC6E81" w:rsidP="008751C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58DC924" w14:textId="77777777" w:rsidR="00FC6E81" w:rsidRPr="00CC1EA8" w:rsidRDefault="00FC6E81" w:rsidP="008751C2">
            <w:pPr>
              <w:pStyle w:val="TAC"/>
              <w:rPr>
                <w:lang w:val="en-US" w:eastAsia="fi-FI"/>
              </w:rPr>
            </w:pPr>
            <w:r w:rsidRPr="00CC1EA8">
              <w:rPr>
                <w:lang w:val="en-US" w:eastAsia="fi-FI"/>
              </w:rPr>
              <w:t>0</w:t>
            </w:r>
          </w:p>
        </w:tc>
      </w:tr>
      <w:tr w:rsidR="00FC6E81" w:rsidRPr="00CC1EA8" w14:paraId="68F01A0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843EB6" w14:textId="77777777" w:rsidR="00FC6E81" w:rsidRPr="00CC1EA8" w:rsidRDefault="00FC6E81" w:rsidP="008751C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5266976B"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4CBD2C4"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A617C72" w14:textId="77777777" w:rsidR="00FC6E81" w:rsidRPr="00CC1EA8" w:rsidRDefault="00FC6E81" w:rsidP="008751C2">
            <w:pPr>
              <w:pStyle w:val="TAC"/>
              <w:rPr>
                <w:lang w:val="fi-FI" w:eastAsia="fi-FI"/>
              </w:rPr>
            </w:pPr>
            <w:r w:rsidRPr="00CC1EA8">
              <w:rPr>
                <w:lang w:val="en-US" w:eastAsia="fi-FI"/>
              </w:rPr>
              <w:t>0</w:t>
            </w:r>
          </w:p>
        </w:tc>
      </w:tr>
      <w:tr w:rsidR="00FC6E81" w:rsidRPr="00CC1EA8" w14:paraId="4366B6B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E242921" w14:textId="77777777" w:rsidR="00FC6E81" w:rsidRPr="00CC1EA8" w:rsidRDefault="00FC6E81" w:rsidP="008751C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2C4AD0F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3FAF35" w14:textId="77777777" w:rsidR="00FC6E81" w:rsidRPr="00CC1EA8" w:rsidRDefault="00FC6E81" w:rsidP="008751C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F315A6C" w14:textId="77777777" w:rsidR="00FC6E81" w:rsidRPr="00CC1EA8" w:rsidRDefault="00FC6E81" w:rsidP="008751C2">
            <w:pPr>
              <w:pStyle w:val="TAC"/>
              <w:rPr>
                <w:lang w:val="en-US" w:eastAsia="fi-FI"/>
              </w:rPr>
            </w:pPr>
            <w:r w:rsidRPr="00CC1EA8">
              <w:rPr>
                <w:lang w:val="en-US" w:eastAsia="fi-FI"/>
              </w:rPr>
              <w:t>0</w:t>
            </w:r>
          </w:p>
        </w:tc>
      </w:tr>
      <w:tr w:rsidR="00FC6E81" w:rsidRPr="00CC1EA8" w14:paraId="4797F10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7CE113" w14:textId="77777777" w:rsidR="00FC6E81" w:rsidRPr="00CC1EA8" w:rsidRDefault="00FC6E81" w:rsidP="008751C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FD37823"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B48F36" w14:textId="77777777" w:rsidR="00FC6E81" w:rsidRPr="00CC1EA8" w:rsidRDefault="00FC6E81" w:rsidP="008751C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2FE6E2CF" w14:textId="77777777" w:rsidR="00FC6E81" w:rsidRPr="00CC1EA8" w:rsidRDefault="00FC6E81" w:rsidP="008751C2">
            <w:pPr>
              <w:pStyle w:val="TAC"/>
              <w:rPr>
                <w:lang w:val="fi-FI" w:eastAsia="fi-FI"/>
              </w:rPr>
            </w:pPr>
            <w:r w:rsidRPr="00CC1EA8">
              <w:rPr>
                <w:lang w:val="en-US" w:eastAsia="fi-FI"/>
              </w:rPr>
              <w:t>0</w:t>
            </w:r>
          </w:p>
        </w:tc>
      </w:tr>
      <w:tr w:rsidR="00FC6E81" w:rsidRPr="00CC1EA8" w14:paraId="4BFEE44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B063425" w14:textId="77777777" w:rsidR="00FC6E81" w:rsidRPr="00CC1EA8" w:rsidRDefault="00FC6E81" w:rsidP="008751C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280B356D" w14:textId="77777777" w:rsidR="00FC6E81" w:rsidRPr="00CC1EA8" w:rsidRDefault="00FC6E81" w:rsidP="008751C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10D6319" w14:textId="77777777" w:rsidR="00FC6E81" w:rsidRPr="00CC1EA8" w:rsidRDefault="00FC6E81" w:rsidP="008751C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99FA162" w14:textId="77777777" w:rsidR="00FC6E81" w:rsidRPr="00CC1EA8" w:rsidRDefault="00FC6E81" w:rsidP="008751C2">
            <w:pPr>
              <w:pStyle w:val="TAC"/>
              <w:rPr>
                <w:lang w:val="en-US" w:eastAsia="fi-FI"/>
              </w:rPr>
            </w:pPr>
            <w:r w:rsidRPr="00CC1EA8">
              <w:rPr>
                <w:lang w:val="en-US" w:eastAsia="fi-FI"/>
              </w:rPr>
              <w:t>0</w:t>
            </w:r>
          </w:p>
        </w:tc>
      </w:tr>
      <w:tr w:rsidR="00FC6E81" w:rsidRPr="00CC1EA8" w14:paraId="1CD6BA4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C8829B3" w14:textId="77777777" w:rsidR="00FC6E81" w:rsidRPr="00CC1EA8" w:rsidRDefault="00FC6E81" w:rsidP="008751C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5EB46A74" w14:textId="77777777" w:rsidR="00FC6E81" w:rsidRPr="00CC1EA8" w:rsidRDefault="00FC6E81" w:rsidP="008751C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A64C758"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4067B1" w14:textId="77777777" w:rsidR="00FC6E81" w:rsidRPr="00CC1EA8" w:rsidRDefault="00FC6E81" w:rsidP="008751C2">
            <w:pPr>
              <w:pStyle w:val="TAC"/>
              <w:rPr>
                <w:lang w:val="en-US" w:eastAsia="fi-FI"/>
              </w:rPr>
            </w:pPr>
            <w:r w:rsidRPr="00CC1EA8">
              <w:rPr>
                <w:lang w:val="en-US" w:eastAsia="fi-FI"/>
              </w:rPr>
              <w:t>0</w:t>
            </w:r>
          </w:p>
        </w:tc>
      </w:tr>
      <w:tr w:rsidR="00FC6E81" w:rsidRPr="00CC1EA8" w14:paraId="61FBA78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532D8" w14:textId="77777777" w:rsidR="00FC6E81" w:rsidRPr="00CC1EA8" w:rsidRDefault="00FC6E81" w:rsidP="008751C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666C8EBD"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DACD5AE"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8E5911" w14:textId="77777777" w:rsidR="00FC6E81" w:rsidRPr="00CC1EA8" w:rsidRDefault="00FC6E81" w:rsidP="008751C2">
            <w:pPr>
              <w:pStyle w:val="TAC"/>
              <w:rPr>
                <w:lang w:val="fi-FI" w:eastAsia="fi-FI"/>
              </w:rPr>
            </w:pPr>
            <w:r w:rsidRPr="00CC1EA8">
              <w:rPr>
                <w:lang w:val="en-US" w:eastAsia="fi-FI"/>
              </w:rPr>
              <w:t>0</w:t>
            </w:r>
          </w:p>
        </w:tc>
      </w:tr>
      <w:tr w:rsidR="00FC6E81" w:rsidRPr="00CC1EA8" w14:paraId="099B140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6FBC1" w14:textId="77777777" w:rsidR="00FC6E81" w:rsidRPr="00CC1EA8" w:rsidRDefault="00FC6E81" w:rsidP="008751C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3A04CB71"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4FD8DF5"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E3BDD06" w14:textId="77777777" w:rsidR="00FC6E81" w:rsidRPr="00CC1EA8" w:rsidRDefault="00FC6E81" w:rsidP="008751C2">
            <w:pPr>
              <w:pStyle w:val="TAC"/>
              <w:rPr>
                <w:lang w:val="fi-FI" w:eastAsia="fi-FI"/>
              </w:rPr>
            </w:pPr>
            <w:r w:rsidRPr="00CC1EA8">
              <w:rPr>
                <w:lang w:val="en-US" w:eastAsia="fi-FI"/>
              </w:rPr>
              <w:t>0</w:t>
            </w:r>
          </w:p>
        </w:tc>
      </w:tr>
      <w:tr w:rsidR="00FC6E81" w:rsidRPr="00CC1EA8" w14:paraId="22E5F47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5C63A1" w14:textId="77777777" w:rsidR="00FC6E81" w:rsidRPr="00CC1EA8" w:rsidRDefault="00FC6E81" w:rsidP="008751C2">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C66E077"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BE324A"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89BFA81" w14:textId="77777777" w:rsidR="00FC6E81" w:rsidRPr="00CC1EA8" w:rsidRDefault="00FC6E81" w:rsidP="008751C2">
            <w:pPr>
              <w:pStyle w:val="TAC"/>
              <w:rPr>
                <w:lang w:val="fi-FI" w:eastAsia="fi-FI"/>
              </w:rPr>
            </w:pPr>
            <w:r w:rsidRPr="00CC1EA8">
              <w:rPr>
                <w:lang w:val="en-US" w:eastAsia="fi-FI"/>
              </w:rPr>
              <w:t>0</w:t>
            </w:r>
          </w:p>
        </w:tc>
      </w:tr>
      <w:tr w:rsidR="00FC6E81" w:rsidRPr="00CC1EA8" w14:paraId="069705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E14024" w14:textId="77777777" w:rsidR="00FC6E81" w:rsidRPr="00CC1EA8" w:rsidRDefault="00FC6E81" w:rsidP="008751C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5E669206"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FFCCE38"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07FEC3F" w14:textId="77777777" w:rsidR="00FC6E81" w:rsidRPr="00CC1EA8" w:rsidRDefault="00FC6E81" w:rsidP="008751C2">
            <w:pPr>
              <w:pStyle w:val="TAC"/>
              <w:rPr>
                <w:lang w:val="fi-FI" w:eastAsia="fi-FI"/>
              </w:rPr>
            </w:pPr>
            <w:r w:rsidRPr="00CC1EA8">
              <w:rPr>
                <w:lang w:val="en-US" w:eastAsia="fi-FI"/>
              </w:rPr>
              <w:t>0</w:t>
            </w:r>
          </w:p>
        </w:tc>
      </w:tr>
      <w:tr w:rsidR="00FC6E81" w:rsidRPr="00CC1EA8" w14:paraId="36F21E8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C1A10D" w14:textId="77777777" w:rsidR="00FC6E81" w:rsidRPr="00CC1EA8" w:rsidRDefault="00FC6E81" w:rsidP="008751C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214C5C7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834A66"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CC9DB63" w14:textId="77777777" w:rsidR="00FC6E81" w:rsidRPr="00CC1EA8" w:rsidRDefault="00FC6E81" w:rsidP="008751C2">
            <w:pPr>
              <w:pStyle w:val="TAC"/>
              <w:rPr>
                <w:lang w:val="fi-FI" w:eastAsia="fi-FI"/>
              </w:rPr>
            </w:pPr>
            <w:r w:rsidRPr="00CC1EA8">
              <w:rPr>
                <w:lang w:val="en-US" w:eastAsia="fi-FI"/>
              </w:rPr>
              <w:t>0</w:t>
            </w:r>
          </w:p>
        </w:tc>
      </w:tr>
      <w:tr w:rsidR="00FC6E81" w:rsidRPr="00CC1EA8" w14:paraId="3D51F93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1894E40" w14:textId="77777777" w:rsidR="00FC6E81" w:rsidRPr="00CC1EA8" w:rsidRDefault="00FC6E81" w:rsidP="008751C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0B8BABBE"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8485E3C"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53EA57" w14:textId="77777777" w:rsidR="00FC6E81" w:rsidRPr="00CC1EA8" w:rsidRDefault="00FC6E81" w:rsidP="008751C2">
            <w:pPr>
              <w:pStyle w:val="TAC"/>
              <w:rPr>
                <w:lang w:val="en-US" w:eastAsia="fi-FI"/>
              </w:rPr>
            </w:pPr>
            <w:r w:rsidRPr="00CC1EA8">
              <w:rPr>
                <w:lang w:val="en-US" w:eastAsia="fi-FI"/>
              </w:rPr>
              <w:t>0</w:t>
            </w:r>
          </w:p>
        </w:tc>
      </w:tr>
      <w:tr w:rsidR="00FC6E81" w:rsidRPr="00CC1EA8" w14:paraId="34BB611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CD1860D" w14:textId="77777777" w:rsidR="00FC6E81" w:rsidRPr="00CC1EA8" w:rsidRDefault="00FC6E81" w:rsidP="008751C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D104B8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2D8933"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EF55499" w14:textId="77777777" w:rsidR="00FC6E81" w:rsidRPr="00CC1EA8" w:rsidRDefault="00FC6E81" w:rsidP="008751C2">
            <w:pPr>
              <w:pStyle w:val="TAC"/>
              <w:rPr>
                <w:lang w:val="en-US" w:eastAsia="fi-FI"/>
              </w:rPr>
            </w:pPr>
            <w:r w:rsidRPr="00CC1EA8">
              <w:rPr>
                <w:lang w:val="en-US" w:eastAsia="fi-FI"/>
              </w:rPr>
              <w:t>0</w:t>
            </w:r>
          </w:p>
        </w:tc>
      </w:tr>
      <w:tr w:rsidR="00FC6E81" w:rsidRPr="00CC1EA8" w14:paraId="24FD9FF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387FA89" w14:textId="77777777" w:rsidR="00FC6E81" w:rsidRPr="00CC1EA8" w:rsidRDefault="00FC6E81" w:rsidP="008751C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62A30B1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EC9F50"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A87782" w14:textId="77777777" w:rsidR="00FC6E81" w:rsidRPr="00CC1EA8" w:rsidRDefault="00FC6E81" w:rsidP="008751C2">
            <w:pPr>
              <w:pStyle w:val="TAC"/>
              <w:rPr>
                <w:lang w:val="en-US" w:eastAsia="fi-FI"/>
              </w:rPr>
            </w:pPr>
            <w:r w:rsidRPr="00CC1EA8">
              <w:rPr>
                <w:lang w:val="en-US" w:eastAsia="fi-FI"/>
              </w:rPr>
              <w:t>0</w:t>
            </w:r>
          </w:p>
        </w:tc>
      </w:tr>
      <w:tr w:rsidR="00FC6E81" w:rsidRPr="00CC1EA8" w14:paraId="032438F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EE126F" w14:textId="77777777" w:rsidR="00FC6E81" w:rsidRPr="00CC1EA8" w:rsidRDefault="00FC6E81" w:rsidP="008751C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3845E80B"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E3BEEB"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201DCD" w14:textId="77777777" w:rsidR="00FC6E81" w:rsidRPr="00CC1EA8" w:rsidRDefault="00FC6E81" w:rsidP="008751C2">
            <w:pPr>
              <w:pStyle w:val="TAC"/>
              <w:rPr>
                <w:lang w:val="fi-FI" w:eastAsia="fi-FI"/>
              </w:rPr>
            </w:pPr>
            <w:r w:rsidRPr="00CC1EA8">
              <w:rPr>
                <w:lang w:val="en-US" w:eastAsia="fi-FI"/>
              </w:rPr>
              <w:t>0</w:t>
            </w:r>
          </w:p>
        </w:tc>
      </w:tr>
      <w:tr w:rsidR="00FC6E81" w:rsidRPr="00CC1EA8" w14:paraId="6D7950D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FAAEA99" w14:textId="77777777" w:rsidR="00FC6E81" w:rsidRPr="00CC1EA8" w:rsidRDefault="00FC6E81" w:rsidP="008751C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7AF6BB4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7AD55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57B9A3" w14:textId="77777777" w:rsidR="00FC6E81" w:rsidRPr="00CC1EA8" w:rsidRDefault="00FC6E81" w:rsidP="008751C2">
            <w:pPr>
              <w:pStyle w:val="TAC"/>
              <w:rPr>
                <w:lang w:val="en-US" w:eastAsia="fi-FI"/>
              </w:rPr>
            </w:pPr>
            <w:r w:rsidRPr="00CC1EA8">
              <w:rPr>
                <w:lang w:val="en-US" w:eastAsia="fi-FI"/>
              </w:rPr>
              <w:t>0</w:t>
            </w:r>
          </w:p>
        </w:tc>
      </w:tr>
      <w:tr w:rsidR="00FC6E81" w:rsidRPr="00CC1EA8" w14:paraId="2241992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1E6161" w14:textId="77777777" w:rsidR="00FC6E81" w:rsidRPr="00CC1EA8" w:rsidRDefault="00FC6E81" w:rsidP="008751C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428A9F07"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03B2BF"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7ED361C" w14:textId="77777777" w:rsidR="00FC6E81" w:rsidRPr="00CC1EA8" w:rsidRDefault="00FC6E81" w:rsidP="008751C2">
            <w:pPr>
              <w:pStyle w:val="TAC"/>
              <w:rPr>
                <w:lang w:val="fi-FI" w:eastAsia="fi-FI"/>
              </w:rPr>
            </w:pPr>
            <w:r w:rsidRPr="00CC1EA8">
              <w:rPr>
                <w:lang w:val="en-US" w:eastAsia="fi-FI"/>
              </w:rPr>
              <w:t>0</w:t>
            </w:r>
          </w:p>
        </w:tc>
      </w:tr>
      <w:tr w:rsidR="00FC6E81" w:rsidRPr="00CC1EA8" w14:paraId="7C29BFD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9D43DC" w14:textId="77777777" w:rsidR="00FC6E81" w:rsidRPr="00CC1EA8" w:rsidRDefault="00FC6E81" w:rsidP="008751C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1412ED5"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AE680A"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DA0620" w14:textId="77777777" w:rsidR="00FC6E81" w:rsidRPr="00CC1EA8" w:rsidRDefault="00FC6E81" w:rsidP="008751C2">
            <w:pPr>
              <w:pStyle w:val="TAC"/>
              <w:rPr>
                <w:lang w:val="fi-FI" w:eastAsia="fi-FI"/>
              </w:rPr>
            </w:pPr>
            <w:r w:rsidRPr="00CC1EA8">
              <w:rPr>
                <w:lang w:val="en-US" w:eastAsia="fi-FI"/>
              </w:rPr>
              <w:t>0</w:t>
            </w:r>
          </w:p>
        </w:tc>
      </w:tr>
      <w:tr w:rsidR="00FC6E81" w:rsidRPr="00CC1EA8" w14:paraId="609F648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B12FC9" w14:textId="77777777" w:rsidR="00FC6E81" w:rsidRPr="00CC1EA8" w:rsidRDefault="00FC6E81" w:rsidP="008751C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08310F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2E3FCC"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C526952" w14:textId="77777777" w:rsidR="00FC6E81" w:rsidRPr="00CC1EA8" w:rsidRDefault="00FC6E81" w:rsidP="008751C2">
            <w:pPr>
              <w:pStyle w:val="TAC"/>
              <w:rPr>
                <w:lang w:val="fi-FI" w:eastAsia="fi-FI"/>
              </w:rPr>
            </w:pPr>
            <w:r w:rsidRPr="00CC1EA8">
              <w:rPr>
                <w:lang w:val="en-US" w:eastAsia="fi-FI"/>
              </w:rPr>
              <w:t>0</w:t>
            </w:r>
          </w:p>
        </w:tc>
      </w:tr>
      <w:tr w:rsidR="00FC6E81" w:rsidRPr="00CC1EA8" w14:paraId="3D2FA74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DF6A0D" w14:textId="77777777" w:rsidR="00FC6E81" w:rsidRPr="00CC1EA8" w:rsidRDefault="00FC6E81" w:rsidP="008751C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5EF44F9C"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D9EFA2C"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6F05668" w14:textId="77777777" w:rsidR="00FC6E81" w:rsidRPr="00CC1EA8" w:rsidRDefault="00FC6E81" w:rsidP="008751C2">
            <w:pPr>
              <w:pStyle w:val="TAC"/>
              <w:rPr>
                <w:lang w:val="fi-FI" w:eastAsia="fi-FI"/>
              </w:rPr>
            </w:pPr>
            <w:r w:rsidRPr="00CC1EA8">
              <w:rPr>
                <w:lang w:val="en-US" w:eastAsia="fi-FI"/>
              </w:rPr>
              <w:t>0</w:t>
            </w:r>
          </w:p>
        </w:tc>
      </w:tr>
      <w:tr w:rsidR="00FC6E81" w:rsidRPr="00CC1EA8" w14:paraId="5D1E3E2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30296D" w14:textId="77777777" w:rsidR="00FC6E81" w:rsidRPr="00CC1EA8" w:rsidRDefault="00FC6E81" w:rsidP="008751C2">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1AB21903"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D763679"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148423" w14:textId="77777777" w:rsidR="00FC6E81" w:rsidRPr="00CC1EA8" w:rsidRDefault="00FC6E81" w:rsidP="008751C2">
            <w:pPr>
              <w:pStyle w:val="TAC"/>
              <w:rPr>
                <w:lang w:val="fi-FI" w:eastAsia="fi-FI"/>
              </w:rPr>
            </w:pPr>
            <w:r w:rsidRPr="00CC1EA8">
              <w:rPr>
                <w:lang w:val="en-US" w:eastAsia="fi-FI"/>
              </w:rPr>
              <w:t>0</w:t>
            </w:r>
          </w:p>
        </w:tc>
      </w:tr>
      <w:tr w:rsidR="00FC6E81" w:rsidRPr="00CC1EA8" w14:paraId="78FE97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435FB7" w14:textId="77777777" w:rsidR="00FC6E81" w:rsidRPr="00CC1EA8" w:rsidRDefault="00FC6E81" w:rsidP="008751C2">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6FBBF1DA"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83A3A8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E2EF2F" w14:textId="77777777" w:rsidR="00FC6E81" w:rsidRPr="00CC1EA8" w:rsidRDefault="00FC6E81" w:rsidP="008751C2">
            <w:pPr>
              <w:pStyle w:val="TAC"/>
              <w:rPr>
                <w:lang w:val="fi-FI" w:eastAsia="fi-FI"/>
              </w:rPr>
            </w:pPr>
            <w:r w:rsidRPr="00CC1EA8">
              <w:rPr>
                <w:lang w:val="en-US" w:eastAsia="fi-FI"/>
              </w:rPr>
              <w:t>0</w:t>
            </w:r>
          </w:p>
        </w:tc>
      </w:tr>
      <w:tr w:rsidR="00FC6E81" w:rsidRPr="00CC1EA8" w14:paraId="0B3641F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113529" w14:textId="77777777" w:rsidR="00FC6E81" w:rsidRPr="00CC1EA8" w:rsidRDefault="00FC6E81" w:rsidP="008751C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1314294" w14:textId="77777777" w:rsidR="00FC6E81" w:rsidRPr="00CC1EA8" w:rsidRDefault="00FC6E81" w:rsidP="008751C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39D41C0E"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9451B55" w14:textId="77777777" w:rsidR="00FC6E81" w:rsidRPr="00CC1EA8" w:rsidRDefault="00FC6E81" w:rsidP="008751C2">
            <w:pPr>
              <w:pStyle w:val="TAC"/>
              <w:rPr>
                <w:lang w:val="fi-FI" w:eastAsia="fi-FI"/>
              </w:rPr>
            </w:pPr>
            <w:r w:rsidRPr="00CC1EA8">
              <w:rPr>
                <w:lang w:val="en-US" w:eastAsia="fi-FI"/>
              </w:rPr>
              <w:t>0</w:t>
            </w:r>
          </w:p>
        </w:tc>
      </w:tr>
      <w:tr w:rsidR="00FC6E81" w:rsidRPr="00CC1EA8" w14:paraId="25F095F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8DF334" w14:textId="77777777" w:rsidR="00FC6E81" w:rsidRPr="00CC1EA8" w:rsidRDefault="00FC6E81" w:rsidP="008751C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4FB7F47F" w14:textId="77777777" w:rsidR="00FC6E81" w:rsidRPr="00CC1EA8" w:rsidRDefault="00FC6E81" w:rsidP="008751C2">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5F2B8779"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3F916E8" w14:textId="77777777" w:rsidR="00FC6E81" w:rsidRPr="00CC1EA8" w:rsidRDefault="00FC6E81" w:rsidP="008751C2">
            <w:pPr>
              <w:pStyle w:val="TAC"/>
              <w:rPr>
                <w:lang w:val="en-US" w:eastAsia="fi-FI"/>
              </w:rPr>
            </w:pPr>
            <w:r w:rsidRPr="00CC1EA8">
              <w:rPr>
                <w:lang w:val="en-US" w:eastAsia="fi-FI"/>
              </w:rPr>
              <w:t>0</w:t>
            </w:r>
          </w:p>
        </w:tc>
      </w:tr>
      <w:tr w:rsidR="00FC6E81" w:rsidRPr="00CC1EA8" w14:paraId="7B13D35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B66D8A" w14:textId="77777777" w:rsidR="00FC6E81" w:rsidRPr="00CC1EA8" w:rsidRDefault="00FC6E81" w:rsidP="008751C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0695192F" w14:textId="77777777" w:rsidR="00FC6E81" w:rsidRPr="00CC1EA8" w:rsidRDefault="00FC6E81" w:rsidP="008751C2">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20F3CF95"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46F40C0" w14:textId="77777777" w:rsidR="00FC6E81" w:rsidRPr="00CC1EA8" w:rsidRDefault="00FC6E81" w:rsidP="008751C2">
            <w:pPr>
              <w:pStyle w:val="TAC"/>
              <w:rPr>
                <w:lang w:val="fi-FI" w:eastAsia="fi-FI"/>
              </w:rPr>
            </w:pPr>
            <w:r w:rsidRPr="00CC1EA8">
              <w:rPr>
                <w:lang w:val="en-US" w:eastAsia="fi-FI"/>
              </w:rPr>
              <w:t>0</w:t>
            </w:r>
          </w:p>
        </w:tc>
      </w:tr>
      <w:tr w:rsidR="00FC6E81" w:rsidRPr="00CC1EA8" w14:paraId="20C68E4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2A0EA9C" w14:textId="77777777" w:rsidR="00FC6E81" w:rsidRPr="00CC1EA8" w:rsidRDefault="00FC6E81" w:rsidP="008751C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32552955" w14:textId="77777777" w:rsidR="00FC6E81" w:rsidRPr="00CC1EA8" w:rsidRDefault="00FC6E81" w:rsidP="008751C2">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081F605F"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C0E2B8" w14:textId="77777777" w:rsidR="00FC6E81" w:rsidRPr="00CC1EA8" w:rsidRDefault="00FC6E81" w:rsidP="008751C2">
            <w:pPr>
              <w:pStyle w:val="TAC"/>
              <w:rPr>
                <w:lang w:val="en-US" w:eastAsia="fi-FI"/>
              </w:rPr>
            </w:pPr>
            <w:r w:rsidRPr="00CC1EA8">
              <w:rPr>
                <w:lang w:val="en-US" w:eastAsia="fi-FI"/>
              </w:rPr>
              <w:t>0</w:t>
            </w:r>
          </w:p>
        </w:tc>
      </w:tr>
      <w:tr w:rsidR="00FC6E81" w:rsidRPr="00CC1EA8" w14:paraId="66E6625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4C0C2E" w14:textId="77777777" w:rsidR="00FC6E81" w:rsidRPr="00CC1EA8" w:rsidRDefault="00FC6E81" w:rsidP="008751C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0C7C463D" w14:textId="77777777" w:rsidR="00FC6E81" w:rsidRPr="00CC1EA8" w:rsidRDefault="00FC6E81" w:rsidP="008751C2">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169F39A6"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736493" w14:textId="77777777" w:rsidR="00FC6E81" w:rsidRPr="00CC1EA8" w:rsidRDefault="00FC6E81" w:rsidP="008751C2">
            <w:pPr>
              <w:pStyle w:val="TAC"/>
              <w:rPr>
                <w:lang w:val="fi-FI" w:eastAsia="fi-FI"/>
              </w:rPr>
            </w:pPr>
            <w:r w:rsidRPr="00CC1EA8">
              <w:rPr>
                <w:lang w:val="en-US" w:eastAsia="fi-FI"/>
              </w:rPr>
              <w:t>0</w:t>
            </w:r>
          </w:p>
        </w:tc>
      </w:tr>
      <w:tr w:rsidR="00FC6E81" w:rsidRPr="00CC1EA8" w14:paraId="64D2F47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57CF6B" w14:textId="77777777" w:rsidR="00FC6E81" w:rsidRPr="00CC1EA8" w:rsidRDefault="00FC6E81" w:rsidP="008751C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56BD029A"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19B9C5"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F87CA7" w14:textId="77777777" w:rsidR="00FC6E81" w:rsidRPr="00CC1EA8" w:rsidRDefault="00FC6E81" w:rsidP="008751C2">
            <w:pPr>
              <w:pStyle w:val="TAC"/>
              <w:rPr>
                <w:lang w:val="fi-FI" w:eastAsia="fi-FI"/>
              </w:rPr>
            </w:pPr>
            <w:r w:rsidRPr="00CC1EA8">
              <w:rPr>
                <w:lang w:val="en-US" w:eastAsia="fi-FI"/>
              </w:rPr>
              <w:t>0</w:t>
            </w:r>
          </w:p>
        </w:tc>
      </w:tr>
      <w:tr w:rsidR="00FC6E81" w:rsidRPr="00CC1EA8" w14:paraId="5DA4ECC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F8BB45" w14:textId="77777777" w:rsidR="00FC6E81" w:rsidRPr="00CC1EA8" w:rsidRDefault="00FC6E81" w:rsidP="008751C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034F139" w14:textId="77777777" w:rsidR="00FC6E81" w:rsidRPr="00CC1EA8" w:rsidRDefault="00FC6E81" w:rsidP="008751C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6A170985"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D53026" w14:textId="77777777" w:rsidR="00FC6E81" w:rsidRPr="00CC1EA8" w:rsidRDefault="00FC6E81" w:rsidP="008751C2">
            <w:pPr>
              <w:pStyle w:val="TAC"/>
              <w:rPr>
                <w:lang w:val="fi-FI" w:eastAsia="fi-FI"/>
              </w:rPr>
            </w:pPr>
            <w:r w:rsidRPr="00CC1EA8">
              <w:rPr>
                <w:lang w:val="en-US" w:eastAsia="fi-FI"/>
              </w:rPr>
              <w:t>0</w:t>
            </w:r>
          </w:p>
        </w:tc>
      </w:tr>
      <w:tr w:rsidR="00FC6E81" w:rsidRPr="00CC1EA8" w14:paraId="27F4594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1D9439" w14:textId="77777777" w:rsidR="00FC6E81" w:rsidRPr="00CC1EA8" w:rsidRDefault="00FC6E81" w:rsidP="008751C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58CC0C1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F805AD"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FE9059" w14:textId="77777777" w:rsidR="00FC6E81" w:rsidRPr="00CC1EA8" w:rsidRDefault="00FC6E81" w:rsidP="008751C2">
            <w:pPr>
              <w:pStyle w:val="TAC"/>
              <w:rPr>
                <w:lang w:val="fi-FI" w:eastAsia="fi-FI"/>
              </w:rPr>
            </w:pPr>
            <w:r w:rsidRPr="00CC1EA8">
              <w:rPr>
                <w:lang w:val="en-US" w:eastAsia="fi-FI"/>
              </w:rPr>
              <w:t>0</w:t>
            </w:r>
          </w:p>
        </w:tc>
      </w:tr>
      <w:tr w:rsidR="00FC6E81" w:rsidRPr="00CC1EA8" w14:paraId="6B6D494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120CC6" w14:textId="77777777" w:rsidR="00FC6E81" w:rsidRPr="00CC1EA8" w:rsidRDefault="00FC6E81" w:rsidP="008751C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2380FE2B"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6A3833A"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EE061C" w14:textId="77777777" w:rsidR="00FC6E81" w:rsidRPr="00CC1EA8" w:rsidRDefault="00FC6E81" w:rsidP="008751C2">
            <w:pPr>
              <w:pStyle w:val="TAC"/>
              <w:rPr>
                <w:lang w:val="fi-FI" w:eastAsia="fi-FI"/>
              </w:rPr>
            </w:pPr>
            <w:r w:rsidRPr="00CC1EA8">
              <w:rPr>
                <w:lang w:val="fi-FI" w:eastAsia="fi-FI"/>
              </w:rPr>
              <w:t>0</w:t>
            </w:r>
          </w:p>
        </w:tc>
      </w:tr>
      <w:tr w:rsidR="00FC6E81" w:rsidRPr="00CC1EA8" w14:paraId="7134CF1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A1BC61" w14:textId="77777777" w:rsidR="00FC6E81" w:rsidRPr="00CC1EA8" w:rsidRDefault="00FC6E81" w:rsidP="008751C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9C4B214" w14:textId="77777777" w:rsidR="00FC6E81" w:rsidRPr="00CC1EA8" w:rsidRDefault="00FC6E81" w:rsidP="008751C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9F05EC3"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705333" w14:textId="77777777" w:rsidR="00FC6E81" w:rsidRPr="00CC1EA8" w:rsidRDefault="00FC6E81" w:rsidP="008751C2">
            <w:pPr>
              <w:pStyle w:val="TAC"/>
              <w:rPr>
                <w:lang w:val="fi-FI" w:eastAsia="fi-FI"/>
              </w:rPr>
            </w:pPr>
            <w:r w:rsidRPr="00CC1EA8">
              <w:rPr>
                <w:lang w:val="en-US" w:eastAsia="fi-FI"/>
              </w:rPr>
              <w:t>0</w:t>
            </w:r>
          </w:p>
        </w:tc>
      </w:tr>
      <w:tr w:rsidR="00FC6E81" w:rsidRPr="00CC1EA8" w14:paraId="2239F8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F9F0CA" w14:textId="77777777" w:rsidR="00FC6E81" w:rsidRPr="00CC1EA8" w:rsidRDefault="00FC6E81" w:rsidP="008751C2">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3C972EDA"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EED4740"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FD324DD" w14:textId="77777777" w:rsidR="00FC6E81" w:rsidRPr="00CC1EA8" w:rsidRDefault="00FC6E81" w:rsidP="008751C2">
            <w:pPr>
              <w:pStyle w:val="TAC"/>
              <w:rPr>
                <w:lang w:val="fi-FI" w:eastAsia="fi-FI"/>
              </w:rPr>
            </w:pPr>
            <w:r w:rsidRPr="00CC1EA8">
              <w:rPr>
                <w:lang w:val="en-US" w:eastAsia="fi-FI"/>
              </w:rPr>
              <w:t>0</w:t>
            </w:r>
          </w:p>
        </w:tc>
      </w:tr>
      <w:tr w:rsidR="00FC6E81" w:rsidRPr="00CC1EA8" w14:paraId="0918E69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F07BD4" w14:textId="77777777" w:rsidR="00FC6E81" w:rsidRPr="00CC1EA8" w:rsidRDefault="00FC6E81" w:rsidP="008751C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38CB4131" w14:textId="77777777" w:rsidR="00FC6E81" w:rsidRPr="00CC1EA8" w:rsidRDefault="00FC6E81" w:rsidP="008751C2">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6890D216"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D8754E" w14:textId="77777777" w:rsidR="00FC6E81" w:rsidRPr="00CC1EA8" w:rsidRDefault="00FC6E81" w:rsidP="008751C2">
            <w:pPr>
              <w:pStyle w:val="TAC"/>
              <w:rPr>
                <w:lang w:val="fi-FI" w:eastAsia="fi-FI"/>
              </w:rPr>
            </w:pPr>
            <w:r w:rsidRPr="00CC1EA8">
              <w:rPr>
                <w:lang w:val="en-US" w:eastAsia="fi-FI"/>
              </w:rPr>
              <w:t>0</w:t>
            </w:r>
          </w:p>
        </w:tc>
      </w:tr>
      <w:tr w:rsidR="00FC6E81" w:rsidRPr="00CC1EA8" w14:paraId="3066CF5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53CE22" w14:textId="77777777" w:rsidR="00FC6E81" w:rsidRPr="00CC1EA8" w:rsidRDefault="00FC6E81" w:rsidP="008751C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917B18F" w14:textId="77777777" w:rsidR="00FC6E81" w:rsidRPr="00CC1EA8" w:rsidRDefault="00FC6E81" w:rsidP="008751C2">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1D03B888"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2CAFD5E" w14:textId="77777777" w:rsidR="00FC6E81" w:rsidRPr="00CC1EA8" w:rsidRDefault="00FC6E81" w:rsidP="008751C2">
            <w:pPr>
              <w:pStyle w:val="TAC"/>
              <w:rPr>
                <w:lang w:val="fi-FI" w:eastAsia="fi-FI"/>
              </w:rPr>
            </w:pPr>
            <w:r w:rsidRPr="00CC1EA8">
              <w:rPr>
                <w:lang w:val="en-US" w:eastAsia="fi-FI"/>
              </w:rPr>
              <w:t>0</w:t>
            </w:r>
          </w:p>
        </w:tc>
      </w:tr>
      <w:tr w:rsidR="00FC6E81" w:rsidRPr="00CC1EA8" w14:paraId="715AEC4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2C6443" w14:textId="77777777" w:rsidR="00FC6E81" w:rsidRPr="00CC1EA8" w:rsidRDefault="00FC6E81" w:rsidP="008751C2">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090F58A0"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CC7B663"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4ACB9A7" w14:textId="77777777" w:rsidR="00FC6E81" w:rsidRPr="00CC1EA8" w:rsidRDefault="00FC6E81" w:rsidP="008751C2">
            <w:pPr>
              <w:pStyle w:val="TAC"/>
              <w:rPr>
                <w:lang w:val="fi-FI" w:eastAsia="fi-FI"/>
              </w:rPr>
            </w:pPr>
            <w:r w:rsidRPr="00CC1EA8">
              <w:rPr>
                <w:lang w:val="en-US" w:eastAsia="fi-FI"/>
              </w:rPr>
              <w:t>0</w:t>
            </w:r>
          </w:p>
        </w:tc>
      </w:tr>
      <w:tr w:rsidR="00FC6E81" w:rsidRPr="00CC1EA8" w14:paraId="472297E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27F507" w14:textId="77777777" w:rsidR="00FC6E81" w:rsidRPr="00CC1EA8" w:rsidRDefault="00FC6E81" w:rsidP="008751C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3FEFEA14" w14:textId="77777777" w:rsidR="00FC6E81" w:rsidRPr="00CC1EA8" w:rsidRDefault="00FC6E81" w:rsidP="008751C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1F3E79D"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0976E2" w14:textId="77777777" w:rsidR="00FC6E81" w:rsidRPr="00CC1EA8" w:rsidRDefault="00FC6E81" w:rsidP="008751C2">
            <w:pPr>
              <w:pStyle w:val="TAC"/>
              <w:rPr>
                <w:lang w:val="fi-FI" w:eastAsia="fi-FI"/>
              </w:rPr>
            </w:pPr>
            <w:r w:rsidRPr="00CC1EA8">
              <w:rPr>
                <w:lang w:val="en-US" w:eastAsia="fi-FI"/>
              </w:rPr>
              <w:t>0</w:t>
            </w:r>
          </w:p>
        </w:tc>
      </w:tr>
      <w:tr w:rsidR="00FC6E81" w:rsidRPr="00CC1EA8" w14:paraId="13B44C8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29CCDD" w14:textId="77777777" w:rsidR="00FC6E81" w:rsidRPr="00CC1EA8" w:rsidRDefault="00FC6E81" w:rsidP="008751C2">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7FA4F540" w14:textId="77777777" w:rsidR="00FC6E81" w:rsidRPr="00CC1EA8" w:rsidRDefault="00FC6E81" w:rsidP="008751C2">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76619693"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8DA8F33" w14:textId="77777777" w:rsidR="00FC6E81" w:rsidRPr="00CC1EA8" w:rsidRDefault="00FC6E81" w:rsidP="008751C2">
            <w:pPr>
              <w:pStyle w:val="TAC"/>
              <w:rPr>
                <w:lang w:val="fi-FI" w:eastAsia="fi-FI"/>
              </w:rPr>
            </w:pPr>
            <w:r w:rsidRPr="00CC1EA8">
              <w:rPr>
                <w:lang w:val="en-US" w:eastAsia="fi-FI"/>
              </w:rPr>
              <w:t>0</w:t>
            </w:r>
          </w:p>
        </w:tc>
      </w:tr>
      <w:tr w:rsidR="00FC6E81" w:rsidRPr="00CC1EA8" w14:paraId="6605720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E7B474" w14:textId="77777777" w:rsidR="00FC6E81" w:rsidRPr="00CC1EA8" w:rsidRDefault="00FC6E81" w:rsidP="008751C2">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0202737A" w14:textId="77777777" w:rsidR="00FC6E81" w:rsidRPr="00CC1EA8" w:rsidRDefault="00FC6E81" w:rsidP="008751C2">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3314BEAD"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DE3C4E6" w14:textId="77777777" w:rsidR="00FC6E81" w:rsidRPr="00CC1EA8" w:rsidRDefault="00FC6E81" w:rsidP="008751C2">
            <w:pPr>
              <w:pStyle w:val="TAC"/>
              <w:rPr>
                <w:lang w:val="fi-FI" w:eastAsia="fi-FI"/>
              </w:rPr>
            </w:pPr>
            <w:r w:rsidRPr="00CC1EA8">
              <w:rPr>
                <w:lang w:val="en-US" w:eastAsia="fi-FI"/>
              </w:rPr>
              <w:t>0</w:t>
            </w:r>
          </w:p>
        </w:tc>
      </w:tr>
      <w:tr w:rsidR="00FC6E81" w:rsidRPr="00CC1EA8" w14:paraId="254B9BB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9F5A6BA" w14:textId="77777777" w:rsidR="00FC6E81" w:rsidRPr="00CC1EA8" w:rsidRDefault="00FC6E81" w:rsidP="008751C2">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600A2262" w14:textId="77777777" w:rsidR="00FC6E81" w:rsidRPr="00CC1EA8" w:rsidRDefault="00FC6E81" w:rsidP="008751C2">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7FD5EA55" w14:textId="77777777" w:rsidR="00FC6E81" w:rsidRPr="00CC1EA8" w:rsidRDefault="00FC6E81" w:rsidP="008751C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4C8BABD3" w14:textId="77777777" w:rsidR="00FC6E81" w:rsidRPr="00CC1EA8" w:rsidRDefault="00FC6E81" w:rsidP="008751C2">
            <w:pPr>
              <w:pStyle w:val="TAC"/>
              <w:rPr>
                <w:lang w:val="en-US" w:eastAsia="fi-FI"/>
              </w:rPr>
            </w:pPr>
            <w:r w:rsidRPr="00CC1EA8">
              <w:rPr>
                <w:lang w:val="en-US" w:eastAsia="fi-FI"/>
              </w:rPr>
              <w:t>0</w:t>
            </w:r>
          </w:p>
        </w:tc>
      </w:tr>
      <w:tr w:rsidR="00FC6E81" w:rsidRPr="00CC1EA8" w14:paraId="339A5F6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A08734" w14:textId="77777777" w:rsidR="00FC6E81" w:rsidRPr="00CC1EA8" w:rsidRDefault="00FC6E81" w:rsidP="008751C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096FAEAF"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8D2C6B"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EEDCB3A" w14:textId="77777777" w:rsidR="00FC6E81" w:rsidRPr="00CC1EA8" w:rsidRDefault="00FC6E81" w:rsidP="008751C2">
            <w:pPr>
              <w:pStyle w:val="TAC"/>
              <w:rPr>
                <w:lang w:val="fi-FI" w:eastAsia="fi-FI"/>
              </w:rPr>
            </w:pPr>
            <w:r w:rsidRPr="00CC1EA8">
              <w:rPr>
                <w:lang w:val="en-US" w:eastAsia="fi-FI"/>
              </w:rPr>
              <w:t>0</w:t>
            </w:r>
          </w:p>
        </w:tc>
      </w:tr>
      <w:tr w:rsidR="00FC6E81" w:rsidRPr="00CC1EA8" w14:paraId="0EBE2E9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44B3C5A" w14:textId="77777777" w:rsidR="00FC6E81" w:rsidRPr="00CC1EA8" w:rsidRDefault="00FC6E81" w:rsidP="008751C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1557102E"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147320"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91783A" w14:textId="77777777" w:rsidR="00FC6E81" w:rsidRPr="00CC1EA8" w:rsidRDefault="00FC6E81" w:rsidP="008751C2">
            <w:pPr>
              <w:pStyle w:val="TAC"/>
              <w:rPr>
                <w:lang w:val="en-US" w:eastAsia="fi-FI"/>
              </w:rPr>
            </w:pPr>
            <w:r w:rsidRPr="00CC1EA8">
              <w:rPr>
                <w:lang w:val="en-US" w:eastAsia="fi-FI"/>
              </w:rPr>
              <w:t>0</w:t>
            </w:r>
          </w:p>
        </w:tc>
      </w:tr>
      <w:tr w:rsidR="00FC6E81" w:rsidRPr="00CC1EA8" w14:paraId="26B4281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10E8225" w14:textId="77777777" w:rsidR="00FC6E81" w:rsidRPr="00CC1EA8" w:rsidRDefault="00FC6E81" w:rsidP="008751C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14A381C3"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B5D1C8"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3DCB7B" w14:textId="77777777" w:rsidR="00FC6E81" w:rsidRPr="00CC1EA8" w:rsidRDefault="00FC6E81" w:rsidP="008751C2">
            <w:pPr>
              <w:pStyle w:val="TAC"/>
              <w:rPr>
                <w:lang w:val="en-US" w:eastAsia="fi-FI"/>
              </w:rPr>
            </w:pPr>
            <w:r w:rsidRPr="00CC1EA8">
              <w:rPr>
                <w:lang w:val="en-US" w:eastAsia="fi-FI"/>
              </w:rPr>
              <w:t>0</w:t>
            </w:r>
          </w:p>
        </w:tc>
      </w:tr>
      <w:tr w:rsidR="00FC6E81" w:rsidRPr="00CC1EA8" w14:paraId="1065045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873D918" w14:textId="77777777" w:rsidR="00FC6E81" w:rsidRPr="00CC1EA8" w:rsidRDefault="00FC6E81" w:rsidP="008751C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F5C5186"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B0596B"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F63529C" w14:textId="77777777" w:rsidR="00FC6E81" w:rsidRPr="00CC1EA8" w:rsidRDefault="00FC6E81" w:rsidP="008751C2">
            <w:pPr>
              <w:pStyle w:val="TAC"/>
              <w:rPr>
                <w:lang w:val="en-US" w:eastAsia="fi-FI"/>
              </w:rPr>
            </w:pPr>
            <w:r w:rsidRPr="00CC1EA8">
              <w:rPr>
                <w:lang w:val="en-US" w:eastAsia="fi-FI"/>
              </w:rPr>
              <w:t>0</w:t>
            </w:r>
          </w:p>
        </w:tc>
      </w:tr>
      <w:tr w:rsidR="00FC6E81" w:rsidRPr="00CC1EA8" w14:paraId="7D6ED07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52786" w14:textId="77777777" w:rsidR="00FC6E81" w:rsidRPr="00CC1EA8" w:rsidRDefault="00FC6E81" w:rsidP="008751C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9A9FAF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0D09C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3C03E9" w14:textId="77777777" w:rsidR="00FC6E81" w:rsidRPr="00CC1EA8" w:rsidRDefault="00FC6E81" w:rsidP="008751C2">
            <w:pPr>
              <w:pStyle w:val="TAC"/>
              <w:rPr>
                <w:lang w:val="fi-FI" w:eastAsia="fi-FI"/>
              </w:rPr>
            </w:pPr>
            <w:r w:rsidRPr="00CC1EA8">
              <w:rPr>
                <w:lang w:val="en-US" w:eastAsia="fi-FI"/>
              </w:rPr>
              <w:t>0</w:t>
            </w:r>
          </w:p>
        </w:tc>
      </w:tr>
      <w:tr w:rsidR="00FC6E81" w:rsidRPr="00CC1EA8" w14:paraId="01081B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4068BB" w14:textId="77777777" w:rsidR="00FC6E81" w:rsidRPr="00CC1EA8" w:rsidRDefault="00FC6E81" w:rsidP="008751C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04FE9F6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353716"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8F2195" w14:textId="77777777" w:rsidR="00FC6E81" w:rsidRPr="00CC1EA8" w:rsidRDefault="00FC6E81" w:rsidP="008751C2">
            <w:pPr>
              <w:pStyle w:val="TAC"/>
              <w:rPr>
                <w:lang w:val="fi-FI" w:eastAsia="fi-FI"/>
              </w:rPr>
            </w:pPr>
            <w:r w:rsidRPr="00CC1EA8">
              <w:rPr>
                <w:lang w:val="en-US" w:eastAsia="fi-FI"/>
              </w:rPr>
              <w:t>0</w:t>
            </w:r>
          </w:p>
        </w:tc>
      </w:tr>
      <w:tr w:rsidR="00FC6E81" w:rsidRPr="00CC1EA8" w14:paraId="342B4CC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1DB805" w14:textId="77777777" w:rsidR="00FC6E81" w:rsidRPr="00CC1EA8" w:rsidRDefault="00FC6E81" w:rsidP="008751C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222969CB"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CC44C9"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C779F69" w14:textId="77777777" w:rsidR="00FC6E81" w:rsidRPr="00CC1EA8" w:rsidRDefault="00FC6E81" w:rsidP="008751C2">
            <w:pPr>
              <w:pStyle w:val="TAC"/>
              <w:rPr>
                <w:lang w:val="fi-FI" w:eastAsia="fi-FI"/>
              </w:rPr>
            </w:pPr>
            <w:r w:rsidRPr="00CC1EA8">
              <w:rPr>
                <w:lang w:val="en-US" w:eastAsia="fi-FI"/>
              </w:rPr>
              <w:t>0</w:t>
            </w:r>
          </w:p>
        </w:tc>
      </w:tr>
      <w:tr w:rsidR="00FC6E81" w:rsidRPr="00CC1EA8" w14:paraId="269E8CD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2E723B" w14:textId="77777777" w:rsidR="00FC6E81" w:rsidRPr="00CC1EA8" w:rsidRDefault="00FC6E81" w:rsidP="008751C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1CE13F8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4DEFB0"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F0F2C7" w14:textId="77777777" w:rsidR="00FC6E81" w:rsidRPr="00CC1EA8" w:rsidRDefault="00FC6E81" w:rsidP="008751C2">
            <w:pPr>
              <w:pStyle w:val="TAC"/>
              <w:rPr>
                <w:lang w:val="fi-FI" w:eastAsia="fi-FI"/>
              </w:rPr>
            </w:pPr>
            <w:r w:rsidRPr="00CC1EA8">
              <w:rPr>
                <w:lang w:val="en-US" w:eastAsia="fi-FI"/>
              </w:rPr>
              <w:t>0</w:t>
            </w:r>
          </w:p>
        </w:tc>
      </w:tr>
      <w:tr w:rsidR="00FC6E81" w:rsidRPr="00CC1EA8" w14:paraId="30018D8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8DF810" w14:textId="77777777" w:rsidR="00FC6E81" w:rsidRPr="00CC1EA8" w:rsidRDefault="00FC6E81" w:rsidP="008751C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00723D2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9FE11F"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58C3CB4" w14:textId="77777777" w:rsidR="00FC6E81" w:rsidRPr="00CC1EA8" w:rsidRDefault="00FC6E81" w:rsidP="008751C2">
            <w:pPr>
              <w:pStyle w:val="TAC"/>
              <w:rPr>
                <w:lang w:val="fi-FI" w:eastAsia="fi-FI"/>
              </w:rPr>
            </w:pPr>
            <w:r w:rsidRPr="00CC1EA8">
              <w:rPr>
                <w:lang w:val="en-US" w:eastAsia="fi-FI"/>
              </w:rPr>
              <w:t>0</w:t>
            </w:r>
          </w:p>
        </w:tc>
      </w:tr>
      <w:tr w:rsidR="00FC6E81" w:rsidRPr="00CC1EA8" w14:paraId="76A004B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A00AA0" w14:textId="77777777" w:rsidR="00FC6E81" w:rsidRPr="00CC1EA8" w:rsidRDefault="00FC6E81" w:rsidP="008751C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04C4830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E27FE7"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517FC8" w14:textId="77777777" w:rsidR="00FC6E81" w:rsidRPr="00CC1EA8" w:rsidRDefault="00FC6E81" w:rsidP="008751C2">
            <w:pPr>
              <w:pStyle w:val="TAC"/>
              <w:rPr>
                <w:lang w:val="fi-FI" w:eastAsia="fi-FI"/>
              </w:rPr>
            </w:pPr>
            <w:r w:rsidRPr="00CC1EA8">
              <w:rPr>
                <w:lang w:val="en-US" w:eastAsia="fi-FI"/>
              </w:rPr>
              <w:t>0</w:t>
            </w:r>
          </w:p>
        </w:tc>
      </w:tr>
      <w:tr w:rsidR="00FC6E81" w:rsidRPr="00CC1EA8" w14:paraId="0D4D3D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E1778E" w14:textId="77777777" w:rsidR="00FC6E81" w:rsidRPr="00CC1EA8" w:rsidRDefault="00FC6E81" w:rsidP="008751C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BB480B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B9D4C0"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223AA68" w14:textId="77777777" w:rsidR="00FC6E81" w:rsidRPr="00CC1EA8" w:rsidRDefault="00FC6E81" w:rsidP="008751C2">
            <w:pPr>
              <w:pStyle w:val="TAC"/>
              <w:rPr>
                <w:lang w:val="fi-FI" w:eastAsia="fi-FI"/>
              </w:rPr>
            </w:pPr>
            <w:r w:rsidRPr="00CC1EA8">
              <w:rPr>
                <w:lang w:val="en-US" w:eastAsia="fi-FI"/>
              </w:rPr>
              <w:t>0</w:t>
            </w:r>
          </w:p>
        </w:tc>
      </w:tr>
      <w:tr w:rsidR="00FC6E81" w:rsidRPr="00CC1EA8" w14:paraId="480C000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7471D7B" w14:textId="77777777" w:rsidR="00FC6E81" w:rsidRPr="00CC1EA8" w:rsidRDefault="00FC6E81" w:rsidP="008751C2">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2E42E80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CB2C8D"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791449" w14:textId="77777777" w:rsidR="00FC6E81" w:rsidRPr="00CC1EA8" w:rsidRDefault="00FC6E81" w:rsidP="008751C2">
            <w:pPr>
              <w:pStyle w:val="TAC"/>
              <w:rPr>
                <w:lang w:val="en-US" w:eastAsia="fi-FI"/>
              </w:rPr>
            </w:pPr>
            <w:r w:rsidRPr="00CC1EA8">
              <w:rPr>
                <w:lang w:val="en-US" w:eastAsia="fi-FI"/>
              </w:rPr>
              <w:t>0</w:t>
            </w:r>
          </w:p>
        </w:tc>
      </w:tr>
      <w:tr w:rsidR="00FC6E81" w:rsidRPr="00CC1EA8" w14:paraId="054CE50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F6AA9CC" w14:textId="77777777" w:rsidR="00FC6E81" w:rsidRPr="00CC1EA8" w:rsidRDefault="00FC6E81" w:rsidP="008751C2">
            <w:pPr>
              <w:pStyle w:val="TAC"/>
              <w:rPr>
                <w:lang w:eastAsia="fi-FI"/>
              </w:rPr>
            </w:pPr>
            <w:r w:rsidRPr="00CC1EA8">
              <w:rPr>
                <w:lang w:eastAsia="fi-FI"/>
              </w:rPr>
              <w:lastRenderedPageBreak/>
              <w:t>CA_n261(2A-P)</w:t>
            </w:r>
          </w:p>
        </w:tc>
        <w:tc>
          <w:tcPr>
            <w:tcW w:w="1701" w:type="dxa"/>
            <w:tcBorders>
              <w:top w:val="nil"/>
              <w:left w:val="nil"/>
              <w:bottom w:val="single" w:sz="4" w:space="0" w:color="auto"/>
              <w:right w:val="single" w:sz="4" w:space="0" w:color="auto"/>
            </w:tcBorders>
            <w:shd w:val="clear" w:color="auto" w:fill="auto"/>
          </w:tcPr>
          <w:p w14:paraId="0A00BDFF"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858CAB"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725C54" w14:textId="77777777" w:rsidR="00FC6E81" w:rsidRPr="00CC1EA8" w:rsidRDefault="00FC6E81" w:rsidP="008751C2">
            <w:pPr>
              <w:pStyle w:val="TAC"/>
              <w:rPr>
                <w:lang w:val="en-US" w:eastAsia="fi-FI"/>
              </w:rPr>
            </w:pPr>
            <w:r w:rsidRPr="00CC1EA8">
              <w:rPr>
                <w:lang w:val="en-US" w:eastAsia="fi-FI"/>
              </w:rPr>
              <w:t>0</w:t>
            </w:r>
          </w:p>
        </w:tc>
      </w:tr>
      <w:tr w:rsidR="00FC6E81" w:rsidRPr="00CC1EA8" w14:paraId="49B4C58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BD1CD" w14:textId="77777777" w:rsidR="00FC6E81" w:rsidRPr="00CC1EA8" w:rsidRDefault="00FC6E81" w:rsidP="008751C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64AC9A8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B062F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D078BE" w14:textId="77777777" w:rsidR="00FC6E81" w:rsidRPr="00CC1EA8" w:rsidRDefault="00FC6E81" w:rsidP="008751C2">
            <w:pPr>
              <w:pStyle w:val="TAC"/>
              <w:rPr>
                <w:lang w:val="fi-FI" w:eastAsia="fi-FI"/>
              </w:rPr>
            </w:pPr>
            <w:r w:rsidRPr="00CC1EA8">
              <w:rPr>
                <w:lang w:val="en-US" w:eastAsia="fi-FI"/>
              </w:rPr>
              <w:t>0</w:t>
            </w:r>
          </w:p>
        </w:tc>
      </w:tr>
      <w:tr w:rsidR="00FC6E81" w:rsidRPr="00CC1EA8" w14:paraId="5E9B883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0B725D" w14:textId="77777777" w:rsidR="00FC6E81" w:rsidRPr="00CC1EA8" w:rsidRDefault="00FC6E81" w:rsidP="008751C2">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4D2F1FD8"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E574F1"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4C4025D" w14:textId="77777777" w:rsidR="00FC6E81" w:rsidRPr="00CC1EA8" w:rsidRDefault="00FC6E81" w:rsidP="008751C2">
            <w:pPr>
              <w:pStyle w:val="TAC"/>
              <w:rPr>
                <w:lang w:val="fi-FI" w:eastAsia="fi-FI"/>
              </w:rPr>
            </w:pPr>
            <w:r w:rsidRPr="00CC1EA8">
              <w:rPr>
                <w:lang w:val="en-US" w:eastAsia="fi-FI"/>
              </w:rPr>
              <w:t>0</w:t>
            </w:r>
          </w:p>
        </w:tc>
      </w:tr>
      <w:tr w:rsidR="00FC6E81" w:rsidRPr="00CC1EA8" w14:paraId="7F1C416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FC4BAE9" w14:textId="77777777" w:rsidR="00FC6E81" w:rsidRPr="00CC1EA8" w:rsidRDefault="00FC6E81" w:rsidP="008751C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094340D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1AEA17"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9375D5" w14:textId="77777777" w:rsidR="00FC6E81" w:rsidRPr="00CC1EA8" w:rsidRDefault="00FC6E81" w:rsidP="008751C2">
            <w:pPr>
              <w:pStyle w:val="TAC"/>
              <w:rPr>
                <w:lang w:val="en-US" w:eastAsia="fi-FI"/>
              </w:rPr>
            </w:pPr>
            <w:r w:rsidRPr="00CC1EA8">
              <w:rPr>
                <w:lang w:val="en-US" w:eastAsia="fi-FI"/>
              </w:rPr>
              <w:t>0</w:t>
            </w:r>
          </w:p>
        </w:tc>
      </w:tr>
      <w:tr w:rsidR="00FC6E81" w:rsidRPr="00CC1EA8" w14:paraId="1B7B470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06AC4A" w14:textId="77777777" w:rsidR="00FC6E81" w:rsidRPr="00CC1EA8" w:rsidRDefault="00FC6E81" w:rsidP="008751C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6D0C8DFD"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B00D89"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E040688" w14:textId="77777777" w:rsidR="00FC6E81" w:rsidRPr="00CC1EA8" w:rsidRDefault="00FC6E81" w:rsidP="008751C2">
            <w:pPr>
              <w:pStyle w:val="TAC"/>
              <w:rPr>
                <w:lang w:val="fi-FI" w:eastAsia="fi-FI"/>
              </w:rPr>
            </w:pPr>
            <w:r w:rsidRPr="00CC1EA8">
              <w:rPr>
                <w:lang w:val="en-US" w:eastAsia="fi-FI"/>
              </w:rPr>
              <w:t>0</w:t>
            </w:r>
          </w:p>
        </w:tc>
      </w:tr>
      <w:tr w:rsidR="00FC6E81" w:rsidRPr="00CC1EA8" w14:paraId="392E17F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5FC2A9" w14:textId="77777777" w:rsidR="00FC6E81" w:rsidRPr="00CC1EA8" w:rsidRDefault="00FC6E81" w:rsidP="008751C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BBBAA4E"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981552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1AD1C94" w14:textId="77777777" w:rsidR="00FC6E81" w:rsidRPr="00CC1EA8" w:rsidRDefault="00FC6E81" w:rsidP="008751C2">
            <w:pPr>
              <w:pStyle w:val="TAC"/>
              <w:rPr>
                <w:lang w:val="fi-FI" w:eastAsia="fi-FI"/>
              </w:rPr>
            </w:pPr>
            <w:r w:rsidRPr="00CC1EA8">
              <w:rPr>
                <w:lang w:val="en-US" w:eastAsia="fi-FI"/>
              </w:rPr>
              <w:t>0</w:t>
            </w:r>
          </w:p>
        </w:tc>
      </w:tr>
      <w:tr w:rsidR="00FC6E81" w:rsidRPr="00CC1EA8" w14:paraId="4DFDFEE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859E2B4" w14:textId="77777777" w:rsidR="00FC6E81" w:rsidRPr="00CC1EA8" w:rsidRDefault="00FC6E81" w:rsidP="008751C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6B5ADEEB"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1826BACF"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D95E29" w14:textId="77777777" w:rsidR="00FC6E81" w:rsidRPr="00CC1EA8" w:rsidRDefault="00FC6E81" w:rsidP="008751C2">
            <w:pPr>
              <w:pStyle w:val="TAC"/>
              <w:rPr>
                <w:lang w:val="en-US" w:eastAsia="fi-FI"/>
              </w:rPr>
            </w:pPr>
            <w:r w:rsidRPr="00CC1EA8">
              <w:rPr>
                <w:lang w:val="en-US" w:eastAsia="fi-FI"/>
              </w:rPr>
              <w:t>0</w:t>
            </w:r>
          </w:p>
        </w:tc>
      </w:tr>
      <w:tr w:rsidR="00FC6E81" w:rsidRPr="00CC1EA8" w14:paraId="16AC0B7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4287348" w14:textId="77777777" w:rsidR="00FC6E81" w:rsidRPr="00CC1EA8" w:rsidRDefault="00FC6E81" w:rsidP="008751C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3EDB4DB3" w14:textId="77777777" w:rsidR="00FC6E81" w:rsidRPr="00CC1EA8" w:rsidRDefault="00FC6E81" w:rsidP="008751C2">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7E409CDF"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CF16D8" w14:textId="77777777" w:rsidR="00FC6E81" w:rsidRPr="00CC1EA8" w:rsidRDefault="00FC6E81" w:rsidP="008751C2">
            <w:pPr>
              <w:pStyle w:val="TAC"/>
              <w:rPr>
                <w:lang w:val="en-US" w:eastAsia="fi-FI"/>
              </w:rPr>
            </w:pPr>
            <w:r w:rsidRPr="00CC1EA8">
              <w:rPr>
                <w:lang w:val="en-US" w:eastAsia="fi-FI"/>
              </w:rPr>
              <w:t>0</w:t>
            </w:r>
          </w:p>
        </w:tc>
      </w:tr>
      <w:tr w:rsidR="00FC6E81" w:rsidRPr="00CC1EA8" w14:paraId="06E0C1A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1401058" w14:textId="77777777" w:rsidR="00FC6E81" w:rsidRPr="00CC1EA8" w:rsidRDefault="00FC6E81" w:rsidP="008751C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1BFEA70" w14:textId="77777777" w:rsidR="00FC6E81" w:rsidRPr="00CC1EA8" w:rsidRDefault="00FC6E81" w:rsidP="008751C2">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A91CF29"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C53720" w14:textId="77777777" w:rsidR="00FC6E81" w:rsidRPr="00CC1EA8" w:rsidRDefault="00FC6E81" w:rsidP="008751C2">
            <w:pPr>
              <w:pStyle w:val="TAC"/>
              <w:rPr>
                <w:lang w:val="en-US" w:eastAsia="fi-FI"/>
              </w:rPr>
            </w:pPr>
            <w:r w:rsidRPr="00CC1EA8">
              <w:rPr>
                <w:lang w:val="en-US" w:eastAsia="fi-FI"/>
              </w:rPr>
              <w:t>0</w:t>
            </w:r>
          </w:p>
        </w:tc>
      </w:tr>
      <w:tr w:rsidR="00FC6E81" w:rsidRPr="00CC1EA8" w14:paraId="2BD1111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7722DC2" w14:textId="77777777" w:rsidR="00FC6E81" w:rsidRPr="00CC1EA8" w:rsidRDefault="00FC6E81" w:rsidP="008751C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7252629C" w14:textId="77777777" w:rsidR="00FC6E81" w:rsidRPr="00CC1EA8" w:rsidRDefault="00FC6E81" w:rsidP="008751C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5D9DF3AE"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9A418A" w14:textId="77777777" w:rsidR="00FC6E81" w:rsidRPr="00CC1EA8" w:rsidRDefault="00FC6E81" w:rsidP="008751C2">
            <w:pPr>
              <w:pStyle w:val="TAC"/>
              <w:rPr>
                <w:lang w:val="en-US" w:eastAsia="fi-FI"/>
              </w:rPr>
            </w:pPr>
            <w:r w:rsidRPr="00CC1EA8">
              <w:rPr>
                <w:lang w:val="en-US" w:eastAsia="fi-FI"/>
              </w:rPr>
              <w:t>0</w:t>
            </w:r>
          </w:p>
        </w:tc>
      </w:tr>
      <w:tr w:rsidR="00FC6E81" w:rsidRPr="00CC1EA8" w14:paraId="6D87A93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E8A7867" w14:textId="77777777" w:rsidR="00FC6E81" w:rsidRPr="00CC1EA8" w:rsidRDefault="00FC6E81" w:rsidP="008751C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7139CC59"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16176BB"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314BC47" w14:textId="77777777" w:rsidR="00FC6E81" w:rsidRPr="00CC1EA8" w:rsidRDefault="00FC6E81" w:rsidP="008751C2">
            <w:pPr>
              <w:pStyle w:val="TAC"/>
              <w:rPr>
                <w:lang w:val="en-US" w:eastAsia="fi-FI"/>
              </w:rPr>
            </w:pPr>
            <w:r w:rsidRPr="00CC1EA8">
              <w:rPr>
                <w:lang w:val="en-US" w:eastAsia="fi-FI"/>
              </w:rPr>
              <w:t>0</w:t>
            </w:r>
          </w:p>
        </w:tc>
      </w:tr>
      <w:tr w:rsidR="00FC6E81" w:rsidRPr="00CC1EA8" w14:paraId="3895BDB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8727586" w14:textId="77777777" w:rsidR="00FC6E81" w:rsidRPr="00CC1EA8" w:rsidRDefault="00FC6E81" w:rsidP="008751C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A135C7D"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CFF3D6"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CA3D13" w14:textId="77777777" w:rsidR="00FC6E81" w:rsidRPr="00CC1EA8" w:rsidRDefault="00FC6E81" w:rsidP="008751C2">
            <w:pPr>
              <w:pStyle w:val="TAC"/>
              <w:rPr>
                <w:lang w:val="en-US" w:eastAsia="fi-FI"/>
              </w:rPr>
            </w:pPr>
            <w:r w:rsidRPr="00CC1EA8">
              <w:rPr>
                <w:lang w:val="en-US" w:eastAsia="fi-FI"/>
              </w:rPr>
              <w:t>0</w:t>
            </w:r>
          </w:p>
        </w:tc>
      </w:tr>
      <w:tr w:rsidR="00FC6E81" w:rsidRPr="00CC1EA8" w14:paraId="7E6D1E6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39B2D8E" w14:textId="77777777" w:rsidR="00FC6E81" w:rsidRPr="00CC1EA8" w:rsidRDefault="00FC6E81" w:rsidP="008751C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32F7CE6"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FD75500"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2E4CBD9" w14:textId="77777777" w:rsidR="00FC6E81" w:rsidRPr="00CC1EA8" w:rsidRDefault="00FC6E81" w:rsidP="008751C2">
            <w:pPr>
              <w:pStyle w:val="TAC"/>
              <w:rPr>
                <w:lang w:val="en-US" w:eastAsia="fi-FI"/>
              </w:rPr>
            </w:pPr>
            <w:r w:rsidRPr="00CC1EA8">
              <w:rPr>
                <w:lang w:val="en-US" w:eastAsia="fi-FI"/>
              </w:rPr>
              <w:t>0</w:t>
            </w:r>
          </w:p>
        </w:tc>
      </w:tr>
      <w:tr w:rsidR="00FC6E81" w:rsidRPr="00CC1EA8" w14:paraId="35171A0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34DFDD" w14:textId="77777777" w:rsidR="00FC6E81" w:rsidRPr="00CC1EA8" w:rsidRDefault="00FC6E81" w:rsidP="008751C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767CF7D3"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33C51FD"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C2225F6" w14:textId="77777777" w:rsidR="00FC6E81" w:rsidRPr="00CC1EA8" w:rsidRDefault="00FC6E81" w:rsidP="008751C2">
            <w:pPr>
              <w:pStyle w:val="TAC"/>
              <w:rPr>
                <w:lang w:val="en-US" w:eastAsia="fi-FI"/>
              </w:rPr>
            </w:pPr>
            <w:r w:rsidRPr="00CC1EA8">
              <w:rPr>
                <w:lang w:val="en-US" w:eastAsia="fi-FI"/>
              </w:rPr>
              <w:t>0</w:t>
            </w:r>
          </w:p>
        </w:tc>
      </w:tr>
      <w:tr w:rsidR="00FC6E81" w:rsidRPr="00CC1EA8" w14:paraId="5AD9B4C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F035E" w14:textId="77777777" w:rsidR="00FC6E81" w:rsidRPr="00CC1EA8" w:rsidRDefault="00FC6E81" w:rsidP="008751C2">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3C411227"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762365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CA7439" w14:textId="77777777" w:rsidR="00FC6E81" w:rsidRPr="00CC1EA8" w:rsidRDefault="00FC6E81" w:rsidP="008751C2">
            <w:pPr>
              <w:pStyle w:val="TAC"/>
              <w:rPr>
                <w:lang w:val="fi-FI" w:eastAsia="fi-FI"/>
              </w:rPr>
            </w:pPr>
            <w:r w:rsidRPr="00CC1EA8">
              <w:rPr>
                <w:lang w:val="en-US" w:eastAsia="fi-FI"/>
              </w:rPr>
              <w:t>0</w:t>
            </w:r>
          </w:p>
        </w:tc>
      </w:tr>
      <w:tr w:rsidR="00FC6E81" w:rsidRPr="00CC1EA8" w14:paraId="767D38C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F8284D" w14:textId="77777777" w:rsidR="00FC6E81" w:rsidRPr="00CC1EA8" w:rsidRDefault="00FC6E81" w:rsidP="008751C2">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072F0A29"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2A587DC"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59C8E8" w14:textId="77777777" w:rsidR="00FC6E81" w:rsidRPr="00CC1EA8" w:rsidRDefault="00FC6E81" w:rsidP="008751C2">
            <w:pPr>
              <w:pStyle w:val="TAC"/>
              <w:rPr>
                <w:lang w:val="fi-FI" w:eastAsia="fi-FI"/>
              </w:rPr>
            </w:pPr>
            <w:r w:rsidRPr="00CC1EA8">
              <w:rPr>
                <w:lang w:val="en-US" w:eastAsia="fi-FI"/>
              </w:rPr>
              <w:t>0</w:t>
            </w:r>
          </w:p>
        </w:tc>
      </w:tr>
      <w:tr w:rsidR="00FC6E81" w:rsidRPr="00CC1EA8" w14:paraId="3FCC1E6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F83BF4" w14:textId="77777777" w:rsidR="00FC6E81" w:rsidRPr="00CC1EA8" w:rsidRDefault="00FC6E81" w:rsidP="008751C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A20DDAE"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9E50E1C"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35B4753" w14:textId="77777777" w:rsidR="00FC6E81" w:rsidRPr="00CC1EA8" w:rsidRDefault="00FC6E81" w:rsidP="008751C2">
            <w:pPr>
              <w:pStyle w:val="TAC"/>
              <w:rPr>
                <w:lang w:val="fi-FI" w:eastAsia="fi-FI"/>
              </w:rPr>
            </w:pPr>
            <w:r w:rsidRPr="00CC1EA8">
              <w:rPr>
                <w:lang w:val="en-US" w:eastAsia="fi-FI"/>
              </w:rPr>
              <w:t>0</w:t>
            </w:r>
          </w:p>
        </w:tc>
      </w:tr>
      <w:tr w:rsidR="00FC6E81" w:rsidRPr="00CC1EA8" w14:paraId="31B49A1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4B855A7" w14:textId="77777777" w:rsidR="00FC6E81" w:rsidRPr="00CC1EA8" w:rsidRDefault="00FC6E81" w:rsidP="008751C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7EBAAC86"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A798E1C"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44DA4B6" w14:textId="77777777" w:rsidR="00FC6E81" w:rsidRPr="00CC1EA8" w:rsidRDefault="00FC6E81" w:rsidP="008751C2">
            <w:pPr>
              <w:pStyle w:val="TAC"/>
              <w:rPr>
                <w:lang w:val="en-US" w:eastAsia="fi-FI"/>
              </w:rPr>
            </w:pPr>
            <w:r w:rsidRPr="00CC1EA8">
              <w:rPr>
                <w:lang w:val="en-US" w:eastAsia="fi-FI"/>
              </w:rPr>
              <w:t>0</w:t>
            </w:r>
          </w:p>
        </w:tc>
      </w:tr>
      <w:tr w:rsidR="00FC6E81" w:rsidRPr="00CC1EA8" w14:paraId="0984501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888DC4A" w14:textId="77777777" w:rsidR="00FC6E81" w:rsidRPr="00CC1EA8" w:rsidRDefault="00FC6E81" w:rsidP="008751C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357804F6"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863116E"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A08E69" w14:textId="77777777" w:rsidR="00FC6E81" w:rsidRPr="00CC1EA8" w:rsidRDefault="00FC6E81" w:rsidP="008751C2">
            <w:pPr>
              <w:pStyle w:val="TAC"/>
              <w:rPr>
                <w:lang w:val="en-US" w:eastAsia="fi-FI"/>
              </w:rPr>
            </w:pPr>
            <w:r w:rsidRPr="00CC1EA8">
              <w:rPr>
                <w:lang w:val="en-US" w:eastAsia="fi-FI"/>
              </w:rPr>
              <w:t>0</w:t>
            </w:r>
          </w:p>
        </w:tc>
      </w:tr>
      <w:tr w:rsidR="00FC6E81" w:rsidRPr="00CC1EA8" w14:paraId="75788DB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401B5F6" w14:textId="77777777" w:rsidR="00FC6E81" w:rsidRPr="00CC1EA8" w:rsidRDefault="00FC6E81" w:rsidP="008751C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40AE60E7"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C86325"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906B7E" w14:textId="77777777" w:rsidR="00FC6E81" w:rsidRPr="00CC1EA8" w:rsidRDefault="00FC6E81" w:rsidP="008751C2">
            <w:pPr>
              <w:pStyle w:val="TAC"/>
              <w:rPr>
                <w:lang w:val="en-US" w:eastAsia="fi-FI"/>
              </w:rPr>
            </w:pPr>
            <w:r w:rsidRPr="00CC1EA8">
              <w:rPr>
                <w:lang w:val="en-US" w:eastAsia="fi-FI"/>
              </w:rPr>
              <w:t>0</w:t>
            </w:r>
          </w:p>
        </w:tc>
      </w:tr>
      <w:tr w:rsidR="00FC6E81" w:rsidRPr="00CC1EA8" w14:paraId="052DD0A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E1E0F4" w14:textId="77777777" w:rsidR="00FC6E81" w:rsidRPr="00CC1EA8" w:rsidRDefault="00FC6E81" w:rsidP="008751C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707FB619"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79C588"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09BD456" w14:textId="77777777" w:rsidR="00FC6E81" w:rsidRPr="00CC1EA8" w:rsidRDefault="00FC6E81" w:rsidP="008751C2">
            <w:pPr>
              <w:pStyle w:val="TAC"/>
              <w:rPr>
                <w:lang w:val="en-US" w:eastAsia="fi-FI"/>
              </w:rPr>
            </w:pPr>
            <w:r w:rsidRPr="00CC1EA8">
              <w:rPr>
                <w:lang w:val="en-US" w:eastAsia="fi-FI"/>
              </w:rPr>
              <w:t>0</w:t>
            </w:r>
          </w:p>
        </w:tc>
      </w:tr>
      <w:tr w:rsidR="00FC6E81" w:rsidRPr="00CC1EA8" w14:paraId="26DF7E1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9AAF967" w14:textId="77777777" w:rsidR="00FC6E81" w:rsidRPr="00CC1EA8" w:rsidRDefault="00FC6E81" w:rsidP="008751C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F2EB09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3A932F"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B2D6098" w14:textId="77777777" w:rsidR="00FC6E81" w:rsidRPr="00CC1EA8" w:rsidRDefault="00FC6E81" w:rsidP="008751C2">
            <w:pPr>
              <w:pStyle w:val="TAC"/>
              <w:rPr>
                <w:lang w:val="en-US" w:eastAsia="fi-FI"/>
              </w:rPr>
            </w:pPr>
            <w:r w:rsidRPr="00CC1EA8">
              <w:rPr>
                <w:lang w:val="en-US" w:eastAsia="fi-FI"/>
              </w:rPr>
              <w:t>0</w:t>
            </w:r>
          </w:p>
        </w:tc>
      </w:tr>
      <w:tr w:rsidR="00FC6E81" w:rsidRPr="00CC1EA8" w14:paraId="3444FF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F3F34B" w14:textId="77777777" w:rsidR="00FC6E81" w:rsidRPr="00CC1EA8" w:rsidRDefault="00FC6E81" w:rsidP="008751C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37C96907"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4CEF0C8"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F80E2F" w14:textId="77777777" w:rsidR="00FC6E81" w:rsidRPr="00CC1EA8" w:rsidRDefault="00FC6E81" w:rsidP="008751C2">
            <w:pPr>
              <w:pStyle w:val="TAC"/>
              <w:rPr>
                <w:lang w:val="en-US" w:eastAsia="fi-FI"/>
              </w:rPr>
            </w:pPr>
            <w:r w:rsidRPr="00CC1EA8">
              <w:rPr>
                <w:lang w:val="en-US" w:eastAsia="fi-FI"/>
              </w:rPr>
              <w:t>0</w:t>
            </w:r>
          </w:p>
        </w:tc>
      </w:tr>
      <w:tr w:rsidR="00FC6E81" w:rsidRPr="00CC1EA8" w14:paraId="2FB28EB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60FCC88" w14:textId="77777777" w:rsidR="00FC6E81" w:rsidRPr="00CC1EA8" w:rsidRDefault="00FC6E81" w:rsidP="008751C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37265FB7"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632AEF2"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6E4DFB" w14:textId="77777777" w:rsidR="00FC6E81" w:rsidRPr="00CC1EA8" w:rsidRDefault="00FC6E81" w:rsidP="008751C2">
            <w:pPr>
              <w:pStyle w:val="TAC"/>
              <w:rPr>
                <w:lang w:val="en-US" w:eastAsia="fi-FI"/>
              </w:rPr>
            </w:pPr>
            <w:r w:rsidRPr="00CC1EA8">
              <w:rPr>
                <w:lang w:val="en-US" w:eastAsia="fi-FI"/>
              </w:rPr>
              <w:t>0</w:t>
            </w:r>
          </w:p>
        </w:tc>
      </w:tr>
      <w:tr w:rsidR="00FC6E81" w:rsidRPr="00CC1EA8" w14:paraId="344E11B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01AF2E6" w14:textId="77777777" w:rsidR="00FC6E81" w:rsidRPr="00CC1EA8" w:rsidRDefault="00FC6E81" w:rsidP="008751C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54E566A0"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9EF8BD"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B96B17" w14:textId="77777777" w:rsidR="00FC6E81" w:rsidRPr="00CC1EA8" w:rsidRDefault="00FC6E81" w:rsidP="008751C2">
            <w:pPr>
              <w:pStyle w:val="TAC"/>
              <w:rPr>
                <w:lang w:val="en-US" w:eastAsia="fi-FI"/>
              </w:rPr>
            </w:pPr>
            <w:r w:rsidRPr="00CC1EA8">
              <w:rPr>
                <w:lang w:val="en-US" w:eastAsia="fi-FI"/>
              </w:rPr>
              <w:t>0</w:t>
            </w:r>
          </w:p>
        </w:tc>
      </w:tr>
      <w:tr w:rsidR="00FC6E81" w:rsidRPr="00CC1EA8" w14:paraId="179DCE2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20A9ACF" w14:textId="77777777" w:rsidR="00FC6E81" w:rsidRPr="00CC1EA8" w:rsidRDefault="00FC6E81" w:rsidP="008751C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5BE1BE4E"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E4E9EA2"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28A710" w14:textId="77777777" w:rsidR="00FC6E81" w:rsidRPr="00CC1EA8" w:rsidRDefault="00FC6E81" w:rsidP="008751C2">
            <w:pPr>
              <w:pStyle w:val="TAC"/>
              <w:rPr>
                <w:lang w:val="en-US" w:eastAsia="fi-FI"/>
              </w:rPr>
            </w:pPr>
            <w:r w:rsidRPr="00CC1EA8">
              <w:rPr>
                <w:lang w:val="en-US" w:eastAsia="fi-FI"/>
              </w:rPr>
              <w:t>0</w:t>
            </w:r>
          </w:p>
        </w:tc>
      </w:tr>
      <w:tr w:rsidR="00FC6E81" w:rsidRPr="00CC1EA8" w14:paraId="1F97852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BFB8B7C" w14:textId="77777777" w:rsidR="00FC6E81" w:rsidRPr="00CC1EA8" w:rsidRDefault="00FC6E81" w:rsidP="008751C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1C22E68C"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F33BD1"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4A61D1" w14:textId="77777777" w:rsidR="00FC6E81" w:rsidRPr="00CC1EA8" w:rsidRDefault="00FC6E81" w:rsidP="008751C2">
            <w:pPr>
              <w:pStyle w:val="TAC"/>
              <w:rPr>
                <w:lang w:val="en-US" w:eastAsia="fi-FI"/>
              </w:rPr>
            </w:pPr>
            <w:r w:rsidRPr="00CC1EA8">
              <w:rPr>
                <w:lang w:val="en-US" w:eastAsia="fi-FI"/>
              </w:rPr>
              <w:t>0</w:t>
            </w:r>
          </w:p>
        </w:tc>
      </w:tr>
      <w:tr w:rsidR="00FC6E81" w:rsidRPr="00CC1EA8" w14:paraId="6F980DA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2DC7EF1" w14:textId="77777777" w:rsidR="00FC6E81" w:rsidRPr="00CC1EA8" w:rsidRDefault="00FC6E81" w:rsidP="008751C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2FFE9F7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6398A9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8870A03" w14:textId="77777777" w:rsidR="00FC6E81" w:rsidRPr="00CC1EA8" w:rsidRDefault="00FC6E81" w:rsidP="008751C2">
            <w:pPr>
              <w:pStyle w:val="TAC"/>
              <w:rPr>
                <w:lang w:val="en-US" w:eastAsia="fi-FI"/>
              </w:rPr>
            </w:pPr>
            <w:r w:rsidRPr="00CC1EA8">
              <w:rPr>
                <w:lang w:val="en-US" w:eastAsia="fi-FI"/>
              </w:rPr>
              <w:t>0</w:t>
            </w:r>
          </w:p>
        </w:tc>
      </w:tr>
      <w:tr w:rsidR="00FC6E81" w:rsidRPr="00CC1EA8" w14:paraId="11F33E8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7507D2F" w14:textId="77777777" w:rsidR="00FC6E81" w:rsidRPr="00CC1EA8" w:rsidRDefault="00FC6E81" w:rsidP="008751C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25DF52DC"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37A9326"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6BC863" w14:textId="77777777" w:rsidR="00FC6E81" w:rsidRPr="00CC1EA8" w:rsidRDefault="00FC6E81" w:rsidP="008751C2">
            <w:pPr>
              <w:pStyle w:val="TAC"/>
              <w:rPr>
                <w:lang w:val="en-US" w:eastAsia="fi-FI"/>
              </w:rPr>
            </w:pPr>
            <w:r w:rsidRPr="00CC1EA8">
              <w:rPr>
                <w:lang w:val="en-US" w:eastAsia="fi-FI"/>
              </w:rPr>
              <w:t>0</w:t>
            </w:r>
          </w:p>
        </w:tc>
      </w:tr>
      <w:tr w:rsidR="00FC6E81" w:rsidRPr="00CC1EA8" w14:paraId="5D88533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B39717" w14:textId="77777777" w:rsidR="00FC6E81" w:rsidRPr="00CC1EA8" w:rsidRDefault="00FC6E81" w:rsidP="008751C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73B82E76"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BDB4E4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575C9A" w14:textId="77777777" w:rsidR="00FC6E81" w:rsidRPr="00CC1EA8" w:rsidRDefault="00FC6E81" w:rsidP="008751C2">
            <w:pPr>
              <w:pStyle w:val="TAC"/>
              <w:rPr>
                <w:lang w:val="en-US" w:eastAsia="fi-FI"/>
              </w:rPr>
            </w:pPr>
            <w:r w:rsidRPr="00CC1EA8">
              <w:rPr>
                <w:lang w:val="en-US" w:eastAsia="fi-FI"/>
              </w:rPr>
              <w:t>0</w:t>
            </w:r>
          </w:p>
        </w:tc>
      </w:tr>
      <w:tr w:rsidR="00FC6E81" w:rsidRPr="00CC1EA8" w14:paraId="42FDB06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C5112" w14:textId="77777777" w:rsidR="00FC6E81" w:rsidRPr="00CC1EA8" w:rsidRDefault="00FC6E81" w:rsidP="008751C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71EF0A4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6B72AE"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1B7254" w14:textId="77777777" w:rsidR="00FC6E81" w:rsidRPr="00CC1EA8" w:rsidRDefault="00FC6E81" w:rsidP="008751C2">
            <w:pPr>
              <w:pStyle w:val="TAC"/>
              <w:rPr>
                <w:lang w:val="en-US" w:eastAsia="fi-FI"/>
              </w:rPr>
            </w:pPr>
            <w:r w:rsidRPr="00CC1EA8">
              <w:rPr>
                <w:lang w:val="en-US" w:eastAsia="fi-FI"/>
              </w:rPr>
              <w:t>0</w:t>
            </w:r>
          </w:p>
        </w:tc>
      </w:tr>
      <w:tr w:rsidR="00FC6E81" w:rsidRPr="00CC1EA8" w14:paraId="73E193B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64EF28" w14:textId="77777777" w:rsidR="00FC6E81" w:rsidRPr="00CC1EA8" w:rsidRDefault="00FC6E81" w:rsidP="008751C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50378A8D"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CB25D3"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77115A" w14:textId="77777777" w:rsidR="00FC6E81" w:rsidRPr="00CC1EA8" w:rsidRDefault="00FC6E81" w:rsidP="008751C2">
            <w:pPr>
              <w:pStyle w:val="TAC"/>
              <w:rPr>
                <w:lang w:val="en-US" w:eastAsia="fi-FI"/>
              </w:rPr>
            </w:pPr>
            <w:r w:rsidRPr="00CC1EA8">
              <w:rPr>
                <w:lang w:val="en-US" w:eastAsia="fi-FI"/>
              </w:rPr>
              <w:t>0</w:t>
            </w:r>
          </w:p>
        </w:tc>
      </w:tr>
      <w:tr w:rsidR="00FC6E81" w:rsidRPr="00CC1EA8" w14:paraId="120EF23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FECD495" w14:textId="77777777" w:rsidR="00FC6E81" w:rsidRPr="00CC1EA8" w:rsidRDefault="00FC6E81" w:rsidP="008751C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2BA430C5"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4EFCAD5"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454258" w14:textId="77777777" w:rsidR="00FC6E81" w:rsidRPr="00CC1EA8" w:rsidRDefault="00FC6E81" w:rsidP="008751C2">
            <w:pPr>
              <w:pStyle w:val="TAC"/>
              <w:rPr>
                <w:lang w:val="en-US" w:eastAsia="fi-FI"/>
              </w:rPr>
            </w:pPr>
            <w:r w:rsidRPr="00CC1EA8">
              <w:rPr>
                <w:lang w:val="en-US" w:eastAsia="fi-FI"/>
              </w:rPr>
              <w:t>0</w:t>
            </w:r>
          </w:p>
        </w:tc>
      </w:tr>
      <w:tr w:rsidR="00FC6E81" w:rsidRPr="00CC1EA8" w14:paraId="4BE114A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26E6C43" w14:textId="77777777" w:rsidR="00FC6E81" w:rsidRPr="00CC1EA8" w:rsidRDefault="00FC6E81" w:rsidP="008751C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413C2918"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0166FE"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D8FFFB" w14:textId="77777777" w:rsidR="00FC6E81" w:rsidRPr="00CC1EA8" w:rsidRDefault="00FC6E81" w:rsidP="008751C2">
            <w:pPr>
              <w:pStyle w:val="TAC"/>
              <w:rPr>
                <w:lang w:val="en-US" w:eastAsia="fi-FI"/>
              </w:rPr>
            </w:pPr>
            <w:r w:rsidRPr="00CC1EA8">
              <w:rPr>
                <w:lang w:val="en-US" w:eastAsia="fi-FI"/>
              </w:rPr>
              <w:t>0</w:t>
            </w:r>
          </w:p>
        </w:tc>
      </w:tr>
      <w:tr w:rsidR="00FC6E81" w:rsidRPr="00CC1EA8" w14:paraId="452EA35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4E1332A" w14:textId="77777777" w:rsidR="00FC6E81" w:rsidRPr="00CC1EA8" w:rsidRDefault="00FC6E81" w:rsidP="008751C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1E74A176"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B62DF1D"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166508" w14:textId="77777777" w:rsidR="00FC6E81" w:rsidRPr="00CC1EA8" w:rsidRDefault="00FC6E81" w:rsidP="008751C2">
            <w:pPr>
              <w:pStyle w:val="TAC"/>
              <w:rPr>
                <w:lang w:val="en-US" w:eastAsia="fi-FI"/>
              </w:rPr>
            </w:pPr>
            <w:r w:rsidRPr="00CC1EA8">
              <w:rPr>
                <w:lang w:val="en-US" w:eastAsia="fi-FI"/>
              </w:rPr>
              <w:t>0</w:t>
            </w:r>
          </w:p>
        </w:tc>
      </w:tr>
      <w:tr w:rsidR="00FC6E81" w:rsidRPr="00CC1EA8" w14:paraId="272FE3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93E4795" w14:textId="77777777" w:rsidR="00FC6E81" w:rsidRPr="00CC1EA8" w:rsidRDefault="00FC6E81" w:rsidP="008751C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554CF153"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3D2E0F6"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0CEEBF" w14:textId="77777777" w:rsidR="00FC6E81" w:rsidRPr="00CC1EA8" w:rsidRDefault="00FC6E81" w:rsidP="008751C2">
            <w:pPr>
              <w:pStyle w:val="TAC"/>
              <w:rPr>
                <w:lang w:val="en-US" w:eastAsia="fi-FI"/>
              </w:rPr>
            </w:pPr>
            <w:r w:rsidRPr="00CC1EA8">
              <w:rPr>
                <w:lang w:val="en-US" w:eastAsia="fi-FI"/>
              </w:rPr>
              <w:t>0</w:t>
            </w:r>
          </w:p>
        </w:tc>
      </w:tr>
      <w:tr w:rsidR="00FC6E81" w:rsidRPr="00CC1EA8" w14:paraId="66B9092A"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418987" w14:textId="77777777" w:rsidR="00FC6E81" w:rsidRPr="00CC1EA8" w:rsidRDefault="00FC6E81" w:rsidP="008751C2">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45EA24" w14:textId="77777777" w:rsidR="00FC6E81" w:rsidRPr="00CC1EA8" w:rsidRDefault="00FC6E81" w:rsidP="008751C2">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93448B5" w14:textId="77777777" w:rsidR="00FC6E81" w:rsidRPr="00CC1EA8" w:rsidRDefault="00FC6E81" w:rsidP="008751C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5D63B97" w14:textId="77777777" w:rsidR="00FC6E81" w:rsidRPr="00CC1EA8" w:rsidRDefault="00FC6E81" w:rsidP="008751C2">
            <w:pPr>
              <w:pStyle w:val="TAC"/>
              <w:rPr>
                <w:lang w:val="fi-FI" w:eastAsia="fi-FI"/>
              </w:rPr>
            </w:pPr>
            <w:r w:rsidRPr="00CC1EA8">
              <w:rPr>
                <w:lang w:val="en-US" w:eastAsia="fi-FI"/>
              </w:rPr>
              <w:t>0</w:t>
            </w:r>
          </w:p>
        </w:tc>
      </w:tr>
      <w:tr w:rsidR="00FC6E81" w:rsidRPr="00CC1EA8" w14:paraId="12ECCB80"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3A16D04"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2E02DB6"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46713D"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2730E00" w14:textId="77777777" w:rsidR="00FC6E81" w:rsidRPr="00CC1EA8" w:rsidRDefault="00FC6E81" w:rsidP="008751C2">
            <w:pPr>
              <w:pStyle w:val="TAC"/>
              <w:rPr>
                <w:lang w:val="fi-FI" w:eastAsia="fi-FI"/>
              </w:rPr>
            </w:pPr>
          </w:p>
        </w:tc>
      </w:tr>
      <w:tr w:rsidR="00FC6E81" w:rsidRPr="00CC1EA8" w14:paraId="48C14FAC"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47BB81" w14:textId="77777777" w:rsidR="00FC6E81" w:rsidRPr="00CC1EA8" w:rsidRDefault="00FC6E81" w:rsidP="008751C2">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F111B6" w14:textId="77777777" w:rsidR="00FC6E81" w:rsidRPr="00CC1EA8" w:rsidRDefault="00FC6E81" w:rsidP="008751C2">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64168C1" w14:textId="77777777" w:rsidR="00FC6E81" w:rsidRPr="00CC1EA8" w:rsidRDefault="00FC6E81" w:rsidP="008751C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65C94B3" w14:textId="77777777" w:rsidR="00FC6E81" w:rsidRPr="00CC1EA8" w:rsidRDefault="00FC6E81" w:rsidP="008751C2">
            <w:pPr>
              <w:pStyle w:val="TAC"/>
              <w:rPr>
                <w:lang w:val="fi-FI" w:eastAsia="fi-FI"/>
              </w:rPr>
            </w:pPr>
            <w:r w:rsidRPr="00CC1EA8">
              <w:rPr>
                <w:lang w:val="en-US" w:eastAsia="fi-FI"/>
              </w:rPr>
              <w:t>0</w:t>
            </w:r>
          </w:p>
        </w:tc>
      </w:tr>
      <w:tr w:rsidR="00FC6E81" w:rsidRPr="00CC1EA8" w14:paraId="134592D9"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3B1A5F9D"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DD2D39C"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C0D161D"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D16158D" w14:textId="77777777" w:rsidR="00FC6E81" w:rsidRPr="00CC1EA8" w:rsidRDefault="00FC6E81" w:rsidP="008751C2">
            <w:pPr>
              <w:pStyle w:val="TAC"/>
              <w:rPr>
                <w:lang w:val="fi-FI" w:eastAsia="fi-FI"/>
              </w:rPr>
            </w:pPr>
          </w:p>
        </w:tc>
      </w:tr>
      <w:tr w:rsidR="00FC6E81" w:rsidRPr="00CC1EA8" w14:paraId="09B3DE1C"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1F5364" w14:textId="77777777" w:rsidR="00FC6E81" w:rsidRPr="00CC1EA8" w:rsidRDefault="00FC6E81" w:rsidP="008751C2">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FCF04E3" w14:textId="77777777" w:rsidR="00FC6E81" w:rsidRPr="00CC1EA8" w:rsidRDefault="00FC6E81" w:rsidP="008751C2">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FB3F1F"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8B16D1E" w14:textId="77777777" w:rsidR="00FC6E81" w:rsidRPr="00CC1EA8" w:rsidRDefault="00FC6E81" w:rsidP="008751C2">
            <w:pPr>
              <w:pStyle w:val="TAC"/>
              <w:rPr>
                <w:lang w:val="fi-FI" w:eastAsia="fi-FI"/>
              </w:rPr>
            </w:pPr>
            <w:r w:rsidRPr="00CC1EA8">
              <w:rPr>
                <w:lang w:val="en-US" w:eastAsia="fi-FI"/>
              </w:rPr>
              <w:t>0</w:t>
            </w:r>
          </w:p>
        </w:tc>
      </w:tr>
      <w:tr w:rsidR="00FC6E81" w:rsidRPr="00CC1EA8" w14:paraId="314CD33B"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45C9337"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E8883E9"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639872A"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8034A78" w14:textId="77777777" w:rsidR="00FC6E81" w:rsidRPr="00CC1EA8" w:rsidRDefault="00FC6E81" w:rsidP="008751C2">
            <w:pPr>
              <w:pStyle w:val="TAC"/>
              <w:rPr>
                <w:lang w:val="fi-FI" w:eastAsia="fi-FI"/>
              </w:rPr>
            </w:pPr>
          </w:p>
        </w:tc>
      </w:tr>
      <w:tr w:rsidR="00FC6E81" w:rsidRPr="00CC1EA8" w14:paraId="0A8AC394"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B505F2A" w14:textId="77777777" w:rsidR="00FC6E81" w:rsidRPr="00CC1EA8" w:rsidRDefault="00FC6E81" w:rsidP="008751C2">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55FBB35" w14:textId="77777777" w:rsidR="00FC6E81" w:rsidRPr="00CC1EA8" w:rsidRDefault="00FC6E81" w:rsidP="008751C2">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9D97ED" w14:textId="77777777" w:rsidR="00FC6E81" w:rsidRPr="00CC1EA8" w:rsidRDefault="00FC6E81" w:rsidP="008751C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DA375C" w14:textId="77777777" w:rsidR="00FC6E81" w:rsidRPr="00CC1EA8" w:rsidRDefault="00FC6E81" w:rsidP="008751C2">
            <w:pPr>
              <w:pStyle w:val="TAC"/>
              <w:rPr>
                <w:lang w:val="fi-FI" w:eastAsia="fi-FI"/>
              </w:rPr>
            </w:pPr>
            <w:r w:rsidRPr="00CC1EA8">
              <w:rPr>
                <w:lang w:val="en-US" w:eastAsia="fi-FI"/>
              </w:rPr>
              <w:t>0</w:t>
            </w:r>
          </w:p>
        </w:tc>
      </w:tr>
      <w:tr w:rsidR="00FC6E81" w:rsidRPr="00CC1EA8" w14:paraId="5E02ABCF"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087DC1B0"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B7C23E6"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47A19C7"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B3BBE5D" w14:textId="77777777" w:rsidR="00FC6E81" w:rsidRPr="00CC1EA8" w:rsidRDefault="00FC6E81" w:rsidP="008751C2">
            <w:pPr>
              <w:pStyle w:val="TAC"/>
              <w:rPr>
                <w:lang w:val="fi-FI" w:eastAsia="fi-FI"/>
              </w:rPr>
            </w:pPr>
          </w:p>
        </w:tc>
      </w:tr>
      <w:tr w:rsidR="00FC6E81" w:rsidRPr="00CC1EA8" w14:paraId="063EBED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85FC9E" w14:textId="77777777" w:rsidR="00FC6E81" w:rsidRPr="00CC1EA8" w:rsidRDefault="00FC6E81" w:rsidP="008751C2">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5A38F9C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D288CD"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D70DF1" w14:textId="77777777" w:rsidR="00FC6E81" w:rsidRPr="00CC1EA8" w:rsidRDefault="00FC6E81" w:rsidP="008751C2">
            <w:pPr>
              <w:pStyle w:val="TAC"/>
              <w:rPr>
                <w:lang w:val="fi-FI" w:eastAsia="fi-FI"/>
              </w:rPr>
            </w:pPr>
            <w:r w:rsidRPr="00CC1EA8">
              <w:rPr>
                <w:lang w:val="en-US" w:eastAsia="fi-FI"/>
              </w:rPr>
              <w:t>0</w:t>
            </w:r>
          </w:p>
        </w:tc>
      </w:tr>
      <w:tr w:rsidR="00FC6E81" w:rsidRPr="00CC1EA8" w14:paraId="0BFF2288"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02C850B" w14:textId="77777777" w:rsidR="00FC6E81" w:rsidRPr="00CC1EA8" w:rsidRDefault="00FC6E81" w:rsidP="008751C2">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F8B44A" w14:textId="77777777" w:rsidR="00FC6E81" w:rsidRPr="00CC1EA8" w:rsidRDefault="00FC6E81" w:rsidP="008751C2">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2944AF" w14:textId="77777777" w:rsidR="00FC6E81" w:rsidRPr="00CC1EA8" w:rsidRDefault="00FC6E81" w:rsidP="008751C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03CEA8F" w14:textId="77777777" w:rsidR="00FC6E81" w:rsidRPr="00CC1EA8" w:rsidRDefault="00FC6E81" w:rsidP="008751C2">
            <w:pPr>
              <w:pStyle w:val="TAC"/>
              <w:rPr>
                <w:lang w:val="fi-FI" w:eastAsia="fi-FI"/>
              </w:rPr>
            </w:pPr>
            <w:r w:rsidRPr="00CC1EA8">
              <w:rPr>
                <w:lang w:val="en-US" w:eastAsia="fi-FI"/>
              </w:rPr>
              <w:t>0</w:t>
            </w:r>
          </w:p>
        </w:tc>
      </w:tr>
      <w:tr w:rsidR="00FC6E81" w:rsidRPr="00CC1EA8" w14:paraId="32DEC108"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5DC5FD2"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254DFC6"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D19524D"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F76FD43" w14:textId="77777777" w:rsidR="00FC6E81" w:rsidRPr="00CC1EA8" w:rsidRDefault="00FC6E81" w:rsidP="008751C2">
            <w:pPr>
              <w:pStyle w:val="TAC"/>
              <w:rPr>
                <w:lang w:val="fi-FI" w:eastAsia="fi-FI"/>
              </w:rPr>
            </w:pPr>
          </w:p>
        </w:tc>
      </w:tr>
      <w:tr w:rsidR="00FC6E81" w:rsidRPr="00CC1EA8" w14:paraId="1EA41C3E"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A0285C" w14:textId="77777777" w:rsidR="00FC6E81" w:rsidRPr="00CC1EA8" w:rsidRDefault="00FC6E81" w:rsidP="008751C2">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392873" w14:textId="77777777" w:rsidR="00FC6E81" w:rsidRPr="00CC1EA8" w:rsidRDefault="00FC6E81" w:rsidP="008751C2">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0D1AFDC"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754789F" w14:textId="77777777" w:rsidR="00FC6E81" w:rsidRPr="00CC1EA8" w:rsidRDefault="00FC6E81" w:rsidP="008751C2">
            <w:pPr>
              <w:pStyle w:val="TAC"/>
              <w:rPr>
                <w:lang w:val="fi-FI" w:eastAsia="fi-FI"/>
              </w:rPr>
            </w:pPr>
            <w:r w:rsidRPr="00CC1EA8">
              <w:rPr>
                <w:lang w:val="en-US" w:eastAsia="fi-FI"/>
              </w:rPr>
              <w:t>0</w:t>
            </w:r>
          </w:p>
        </w:tc>
      </w:tr>
      <w:tr w:rsidR="00FC6E81" w:rsidRPr="00CC1EA8" w14:paraId="2AB93839"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18DC3E02"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4439124"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F23F7AE"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1E1B3BD" w14:textId="77777777" w:rsidR="00FC6E81" w:rsidRPr="00CC1EA8" w:rsidRDefault="00FC6E81" w:rsidP="008751C2">
            <w:pPr>
              <w:pStyle w:val="TAC"/>
              <w:rPr>
                <w:lang w:val="fi-FI" w:eastAsia="fi-FI"/>
              </w:rPr>
            </w:pPr>
          </w:p>
        </w:tc>
      </w:tr>
      <w:tr w:rsidR="00FC6E81" w:rsidRPr="00CC1EA8" w14:paraId="3ECD199C"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EAE9F07" w14:textId="77777777" w:rsidR="00FC6E81" w:rsidRPr="00CC1EA8" w:rsidRDefault="00FC6E81" w:rsidP="008751C2">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C178B7D" w14:textId="77777777" w:rsidR="00FC6E81" w:rsidRPr="00CC1EA8" w:rsidRDefault="00FC6E81" w:rsidP="008751C2">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E4EF9E0"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6D4DA72" w14:textId="77777777" w:rsidR="00FC6E81" w:rsidRPr="00CC1EA8" w:rsidRDefault="00FC6E81" w:rsidP="008751C2">
            <w:pPr>
              <w:pStyle w:val="TAC"/>
              <w:rPr>
                <w:lang w:val="fi-FI" w:eastAsia="fi-FI"/>
              </w:rPr>
            </w:pPr>
            <w:r w:rsidRPr="00CC1EA8">
              <w:rPr>
                <w:lang w:val="en-US" w:eastAsia="fi-FI"/>
              </w:rPr>
              <w:t>0</w:t>
            </w:r>
          </w:p>
        </w:tc>
      </w:tr>
      <w:tr w:rsidR="00FC6E81" w:rsidRPr="00CC1EA8" w14:paraId="681ED1CC"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D5C597A"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E17510"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654B52F"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AB7CC21" w14:textId="77777777" w:rsidR="00FC6E81" w:rsidRPr="00CC1EA8" w:rsidRDefault="00FC6E81" w:rsidP="008751C2">
            <w:pPr>
              <w:pStyle w:val="TAC"/>
              <w:rPr>
                <w:lang w:val="fi-FI" w:eastAsia="fi-FI"/>
              </w:rPr>
            </w:pPr>
          </w:p>
        </w:tc>
      </w:tr>
      <w:tr w:rsidR="00FC6E81" w:rsidRPr="00CC1EA8" w14:paraId="369739FE"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6367B7" w14:textId="77777777" w:rsidR="00FC6E81" w:rsidRPr="00CC1EA8" w:rsidRDefault="00FC6E81" w:rsidP="008751C2">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8E7A78" w14:textId="77777777" w:rsidR="00FC6E81" w:rsidRPr="00CC1EA8" w:rsidRDefault="00FC6E81" w:rsidP="008751C2">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FD4721"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89E93C2" w14:textId="77777777" w:rsidR="00FC6E81" w:rsidRPr="00CC1EA8" w:rsidRDefault="00FC6E81" w:rsidP="008751C2">
            <w:pPr>
              <w:pStyle w:val="TAC"/>
              <w:rPr>
                <w:lang w:val="fi-FI" w:eastAsia="fi-FI"/>
              </w:rPr>
            </w:pPr>
            <w:r w:rsidRPr="00CC1EA8">
              <w:rPr>
                <w:lang w:val="en-US" w:eastAsia="fi-FI"/>
              </w:rPr>
              <w:t>0</w:t>
            </w:r>
          </w:p>
        </w:tc>
      </w:tr>
      <w:tr w:rsidR="00FC6E81" w:rsidRPr="00CC1EA8" w14:paraId="23AD3C9E"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29887CF"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09EF56E"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D3A3FA6"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EA8901A" w14:textId="77777777" w:rsidR="00FC6E81" w:rsidRPr="00CC1EA8" w:rsidRDefault="00FC6E81" w:rsidP="008751C2">
            <w:pPr>
              <w:pStyle w:val="TAC"/>
              <w:rPr>
                <w:lang w:val="fi-FI" w:eastAsia="fi-FI"/>
              </w:rPr>
            </w:pPr>
          </w:p>
        </w:tc>
      </w:tr>
      <w:tr w:rsidR="00FC6E81" w:rsidRPr="00CC1EA8" w14:paraId="0216D5FD"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7FB46F3" w14:textId="77777777" w:rsidR="00FC6E81" w:rsidRPr="00CC1EA8" w:rsidRDefault="00FC6E81" w:rsidP="008751C2">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DDB20B" w14:textId="77777777" w:rsidR="00FC6E81" w:rsidRPr="00CC1EA8" w:rsidRDefault="00FC6E81" w:rsidP="008751C2">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D041AB4"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1812289" w14:textId="77777777" w:rsidR="00FC6E81" w:rsidRPr="00CC1EA8" w:rsidRDefault="00FC6E81" w:rsidP="008751C2">
            <w:pPr>
              <w:pStyle w:val="TAC"/>
              <w:rPr>
                <w:lang w:val="fi-FI" w:eastAsia="fi-FI"/>
              </w:rPr>
            </w:pPr>
            <w:r w:rsidRPr="00CC1EA8">
              <w:rPr>
                <w:lang w:val="en-US" w:eastAsia="fi-FI"/>
              </w:rPr>
              <w:t>0</w:t>
            </w:r>
          </w:p>
        </w:tc>
      </w:tr>
      <w:tr w:rsidR="00FC6E81" w:rsidRPr="00CC1EA8" w14:paraId="6FE4074B"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411BF3E5"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8687FBE"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BF98DEB"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FC62771" w14:textId="77777777" w:rsidR="00FC6E81" w:rsidRPr="00CC1EA8" w:rsidRDefault="00FC6E81" w:rsidP="008751C2">
            <w:pPr>
              <w:pStyle w:val="TAC"/>
              <w:rPr>
                <w:lang w:val="fi-FI" w:eastAsia="fi-FI"/>
              </w:rPr>
            </w:pPr>
          </w:p>
        </w:tc>
      </w:tr>
      <w:tr w:rsidR="00FC6E81" w:rsidRPr="00CC1EA8" w14:paraId="53819E8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F8C228" w14:textId="77777777" w:rsidR="00FC6E81" w:rsidRPr="00CC1EA8" w:rsidRDefault="00FC6E81" w:rsidP="008751C2">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773D4062"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3DBF73A"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8A816DB" w14:textId="77777777" w:rsidR="00FC6E81" w:rsidRPr="00CC1EA8" w:rsidRDefault="00FC6E81" w:rsidP="008751C2">
            <w:pPr>
              <w:pStyle w:val="TAC"/>
              <w:rPr>
                <w:lang w:val="fi-FI" w:eastAsia="fi-FI"/>
              </w:rPr>
            </w:pPr>
            <w:r w:rsidRPr="00CC1EA8">
              <w:rPr>
                <w:lang w:val="en-US" w:eastAsia="fi-FI"/>
              </w:rPr>
              <w:t>0</w:t>
            </w:r>
          </w:p>
        </w:tc>
      </w:tr>
      <w:tr w:rsidR="00FC6E81" w:rsidRPr="00CC1EA8" w14:paraId="6C34CAF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BB27B" w14:textId="77777777" w:rsidR="00FC6E81" w:rsidRPr="00CC1EA8" w:rsidRDefault="00FC6E81" w:rsidP="008751C2">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0BEAE1D1"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4CE5CD31" w14:textId="77777777" w:rsidR="00FC6E81" w:rsidRPr="00CC1EA8" w:rsidRDefault="00FC6E81" w:rsidP="008751C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6FDA878" w14:textId="77777777" w:rsidR="00FC6E81" w:rsidRPr="00CC1EA8" w:rsidRDefault="00FC6E81" w:rsidP="008751C2">
            <w:pPr>
              <w:pStyle w:val="TAC"/>
              <w:rPr>
                <w:lang w:val="fi-FI" w:eastAsia="fi-FI"/>
              </w:rPr>
            </w:pPr>
            <w:r w:rsidRPr="00CC1EA8">
              <w:rPr>
                <w:lang w:val="en-US" w:eastAsia="fi-FI"/>
              </w:rPr>
              <w:t>0</w:t>
            </w:r>
          </w:p>
        </w:tc>
      </w:tr>
      <w:tr w:rsidR="00FC6E81" w:rsidRPr="00CC1EA8" w14:paraId="7B182DC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05C9CCF" w14:textId="77777777" w:rsidR="00FC6E81" w:rsidRPr="00CC1EA8" w:rsidRDefault="00FC6E81" w:rsidP="008751C2">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3BF89AEC" w14:textId="77777777" w:rsidR="00FC6E81" w:rsidRPr="00CC1EA8" w:rsidRDefault="00FC6E81" w:rsidP="008751C2">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4B5C34E3" w14:textId="77777777" w:rsidR="00FC6E81" w:rsidRPr="00CC1EA8" w:rsidRDefault="00FC6E81" w:rsidP="008751C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2B65CA8C" w14:textId="77777777" w:rsidR="00FC6E81" w:rsidRPr="00CC1EA8" w:rsidRDefault="00FC6E81" w:rsidP="008751C2">
            <w:pPr>
              <w:pStyle w:val="TAC"/>
              <w:rPr>
                <w:lang w:val="en-US" w:eastAsia="fi-FI"/>
              </w:rPr>
            </w:pPr>
            <w:r w:rsidRPr="00CC1EA8">
              <w:rPr>
                <w:lang w:val="en-US" w:eastAsia="fi-FI"/>
              </w:rPr>
              <w:t>0</w:t>
            </w:r>
          </w:p>
        </w:tc>
      </w:tr>
      <w:tr w:rsidR="00FC6E81" w:rsidRPr="00CC1EA8" w14:paraId="175F430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A13216" w14:textId="77777777" w:rsidR="00FC6E81" w:rsidRPr="00CC1EA8" w:rsidRDefault="00FC6E81" w:rsidP="008751C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80B6D80" w14:textId="77777777" w:rsidR="00FC6E81" w:rsidRPr="00CC1EA8" w:rsidRDefault="00FC6E81" w:rsidP="008751C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1974BCD7"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7D48D1" w14:textId="77777777" w:rsidR="00FC6E81" w:rsidRPr="00CC1EA8" w:rsidRDefault="00FC6E81" w:rsidP="008751C2">
            <w:pPr>
              <w:pStyle w:val="TAC"/>
              <w:rPr>
                <w:lang w:val="fi-FI" w:eastAsia="fi-FI"/>
              </w:rPr>
            </w:pPr>
            <w:r w:rsidRPr="00CC1EA8">
              <w:rPr>
                <w:lang w:val="en-US" w:eastAsia="fi-FI"/>
              </w:rPr>
              <w:t>0</w:t>
            </w:r>
          </w:p>
        </w:tc>
      </w:tr>
      <w:tr w:rsidR="00FC6E81" w:rsidRPr="00CC1EA8" w14:paraId="2444295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9C54B7" w14:textId="77777777" w:rsidR="00FC6E81" w:rsidRPr="00CC1EA8" w:rsidRDefault="00FC6E81" w:rsidP="008751C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546AC825"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1F8D2137" w14:textId="77777777" w:rsidR="00FC6E81" w:rsidRPr="00CC1EA8" w:rsidRDefault="00FC6E81" w:rsidP="008751C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043FF26E" w14:textId="77777777" w:rsidR="00FC6E81" w:rsidRPr="00CC1EA8" w:rsidRDefault="00FC6E81" w:rsidP="008751C2">
            <w:pPr>
              <w:pStyle w:val="TAC"/>
              <w:rPr>
                <w:lang w:val="fi-FI" w:eastAsia="fi-FI"/>
              </w:rPr>
            </w:pPr>
            <w:r w:rsidRPr="00CC1EA8">
              <w:rPr>
                <w:lang w:val="en-US" w:eastAsia="fi-FI"/>
              </w:rPr>
              <w:t>0</w:t>
            </w:r>
          </w:p>
        </w:tc>
      </w:tr>
      <w:tr w:rsidR="00FC6E81" w:rsidRPr="00CC1EA8" w14:paraId="21E529D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F213F1" w14:textId="77777777" w:rsidR="00FC6E81" w:rsidRPr="00CC1EA8" w:rsidRDefault="00FC6E81" w:rsidP="008751C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12F3E6A3"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31E3A5C6"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55B7D5E" w14:textId="77777777" w:rsidR="00FC6E81" w:rsidRPr="00CC1EA8" w:rsidRDefault="00FC6E81" w:rsidP="008751C2">
            <w:pPr>
              <w:pStyle w:val="TAC"/>
              <w:rPr>
                <w:lang w:val="fi-FI" w:eastAsia="fi-FI"/>
              </w:rPr>
            </w:pPr>
            <w:r w:rsidRPr="00CC1EA8">
              <w:rPr>
                <w:lang w:val="en-US" w:eastAsia="fi-FI"/>
              </w:rPr>
              <w:t>0</w:t>
            </w:r>
          </w:p>
        </w:tc>
      </w:tr>
      <w:tr w:rsidR="00FC6E81" w:rsidRPr="00CC1EA8" w14:paraId="01BCBF1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83A4ED" w14:textId="77777777" w:rsidR="00FC6E81" w:rsidRPr="00CC1EA8" w:rsidRDefault="00FC6E81" w:rsidP="008751C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285B074B"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7339100"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04E9527" w14:textId="77777777" w:rsidR="00FC6E81" w:rsidRPr="00CC1EA8" w:rsidRDefault="00FC6E81" w:rsidP="008751C2">
            <w:pPr>
              <w:pStyle w:val="TAC"/>
              <w:rPr>
                <w:lang w:val="fi-FI" w:eastAsia="fi-FI"/>
              </w:rPr>
            </w:pPr>
            <w:r w:rsidRPr="00CC1EA8">
              <w:rPr>
                <w:lang w:val="en-US" w:eastAsia="fi-FI"/>
              </w:rPr>
              <w:t>0</w:t>
            </w:r>
          </w:p>
        </w:tc>
      </w:tr>
      <w:tr w:rsidR="00FC6E81" w:rsidRPr="00CC1EA8" w14:paraId="15AF1D2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FB27CD" w14:textId="77777777" w:rsidR="00FC6E81" w:rsidRPr="00CC1EA8" w:rsidRDefault="00FC6E81" w:rsidP="008751C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E32AC87"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911ABB4"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5F5118D" w14:textId="77777777" w:rsidR="00FC6E81" w:rsidRPr="00CC1EA8" w:rsidRDefault="00FC6E81" w:rsidP="008751C2">
            <w:pPr>
              <w:pStyle w:val="TAC"/>
              <w:rPr>
                <w:lang w:val="fi-FI" w:eastAsia="fi-FI"/>
              </w:rPr>
            </w:pPr>
            <w:r w:rsidRPr="00CC1EA8">
              <w:rPr>
                <w:lang w:val="en-US" w:eastAsia="fi-FI"/>
              </w:rPr>
              <w:t>0</w:t>
            </w:r>
          </w:p>
        </w:tc>
      </w:tr>
      <w:tr w:rsidR="00FC6E81" w:rsidRPr="00CC1EA8" w14:paraId="00C6ED5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FD125D" w14:textId="77777777" w:rsidR="00FC6E81" w:rsidRPr="00CC1EA8" w:rsidRDefault="00FC6E81" w:rsidP="008751C2">
            <w:pPr>
              <w:pStyle w:val="TAC"/>
              <w:rPr>
                <w:lang w:val="fi-FI" w:eastAsia="fi-FI"/>
              </w:rPr>
            </w:pPr>
            <w:r w:rsidRPr="00CC1EA8">
              <w:rPr>
                <w:lang w:eastAsia="fi-FI"/>
              </w:rPr>
              <w:lastRenderedPageBreak/>
              <w:t>CA_n261(H-I)</w:t>
            </w:r>
          </w:p>
        </w:tc>
        <w:tc>
          <w:tcPr>
            <w:tcW w:w="1701" w:type="dxa"/>
            <w:tcBorders>
              <w:top w:val="nil"/>
              <w:left w:val="nil"/>
              <w:bottom w:val="single" w:sz="4" w:space="0" w:color="auto"/>
              <w:right w:val="single" w:sz="4" w:space="0" w:color="auto"/>
            </w:tcBorders>
            <w:shd w:val="clear" w:color="auto" w:fill="auto"/>
            <w:hideMark/>
          </w:tcPr>
          <w:p w14:paraId="7CB66D65"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D8FC661"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FBA7FD6" w14:textId="77777777" w:rsidR="00FC6E81" w:rsidRPr="00CC1EA8" w:rsidRDefault="00FC6E81" w:rsidP="008751C2">
            <w:pPr>
              <w:pStyle w:val="TAC"/>
              <w:rPr>
                <w:lang w:val="fi-FI" w:eastAsia="fi-FI"/>
              </w:rPr>
            </w:pPr>
            <w:r w:rsidRPr="00CC1EA8">
              <w:rPr>
                <w:lang w:val="en-US" w:eastAsia="fi-FI"/>
              </w:rPr>
              <w:t>0</w:t>
            </w:r>
          </w:p>
        </w:tc>
      </w:tr>
      <w:tr w:rsidR="00FC6E81" w:rsidRPr="00CC1EA8" w14:paraId="595BFFA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A8AF538" w14:textId="77777777" w:rsidR="00FC6E81" w:rsidRPr="00CC1EA8" w:rsidRDefault="00FC6E81" w:rsidP="008751C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6FEE5968"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E8DDF3" w14:textId="77777777" w:rsidR="00FC6E81" w:rsidRPr="00CC1EA8" w:rsidRDefault="00FC6E81" w:rsidP="008751C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71976DCB" w14:textId="77777777" w:rsidR="00FC6E81" w:rsidRPr="00CC1EA8" w:rsidRDefault="00FC6E81" w:rsidP="008751C2">
            <w:pPr>
              <w:pStyle w:val="TAC"/>
              <w:rPr>
                <w:lang w:val="en-US" w:eastAsia="fi-FI"/>
              </w:rPr>
            </w:pPr>
            <w:r w:rsidRPr="00CC1EA8">
              <w:rPr>
                <w:lang w:val="en-US" w:eastAsia="fi-FI"/>
              </w:rPr>
              <w:t>0</w:t>
            </w:r>
          </w:p>
        </w:tc>
      </w:tr>
      <w:tr w:rsidR="00FC6E81" w:rsidRPr="00CC1EA8" w14:paraId="26FC6F9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96A9922" w14:textId="77777777" w:rsidR="00FC6E81" w:rsidRPr="00CC1EA8" w:rsidRDefault="00FC6E81" w:rsidP="008751C2">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4981786E"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F5EDF4" w14:textId="77777777" w:rsidR="00FC6E81" w:rsidRPr="00CC1EA8" w:rsidRDefault="00FC6E81" w:rsidP="008751C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23B662E3" w14:textId="77777777" w:rsidR="00FC6E81" w:rsidRPr="00CC1EA8" w:rsidRDefault="00FC6E81" w:rsidP="008751C2">
            <w:pPr>
              <w:pStyle w:val="TAC"/>
              <w:rPr>
                <w:lang w:val="en-US" w:eastAsia="fi-FI"/>
              </w:rPr>
            </w:pPr>
            <w:r w:rsidRPr="00CC1EA8">
              <w:rPr>
                <w:lang w:val="en-US" w:eastAsia="fi-FI"/>
              </w:rPr>
              <w:t>0</w:t>
            </w:r>
          </w:p>
        </w:tc>
      </w:tr>
      <w:tr w:rsidR="00FC6E81" w:rsidRPr="00CC1EA8" w14:paraId="221E4C1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D52A903" w14:textId="77777777" w:rsidR="00FC6E81" w:rsidRPr="00CC1EA8" w:rsidRDefault="00FC6E81" w:rsidP="008751C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272A9CCD"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8CE2D9B" w14:textId="77777777" w:rsidR="00FC6E81" w:rsidRPr="00CC1EA8" w:rsidRDefault="00FC6E81" w:rsidP="008751C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08B85194" w14:textId="77777777" w:rsidR="00FC6E81" w:rsidRPr="00CC1EA8" w:rsidRDefault="00FC6E81" w:rsidP="008751C2">
            <w:pPr>
              <w:pStyle w:val="TAC"/>
              <w:rPr>
                <w:lang w:val="en-US" w:eastAsia="fi-FI"/>
              </w:rPr>
            </w:pPr>
            <w:r w:rsidRPr="00CC1EA8">
              <w:rPr>
                <w:lang w:val="en-US" w:eastAsia="fi-FI"/>
              </w:rPr>
              <w:t>0</w:t>
            </w:r>
          </w:p>
        </w:tc>
      </w:tr>
      <w:tr w:rsidR="00FC6E81" w:rsidRPr="00CC1EA8" w14:paraId="75552716" w14:textId="77777777" w:rsidTr="008751C2">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5915F1" w14:textId="77777777" w:rsidR="00FC6E81" w:rsidRPr="00CC1EA8" w:rsidRDefault="00FC6E81" w:rsidP="008751C2">
            <w:pPr>
              <w:pStyle w:val="TAN"/>
              <w:rPr>
                <w:rFonts w:eastAsia="Yu Mincho"/>
                <w:lang w:val="en-US" w:eastAsia="zh-CN"/>
              </w:rPr>
            </w:pPr>
            <w:r w:rsidRPr="00CC1EA8">
              <w:rPr>
                <w:lang w:val="en-US"/>
              </w:rPr>
              <w:t>NOTE 1:</w:t>
            </w:r>
            <w:r w:rsidRPr="00CC1EA8">
              <w:tab/>
            </w:r>
            <w:r w:rsidRPr="00CC1EA8">
              <w:rPr>
                <w:lang w:val="en-US"/>
              </w:rPr>
              <w:t>Void</w:t>
            </w:r>
          </w:p>
          <w:p w14:paraId="17ABC2BA" w14:textId="77777777" w:rsidR="00FC6E81" w:rsidRPr="00CC1EA8" w:rsidRDefault="00FC6E81" w:rsidP="008751C2">
            <w:pPr>
              <w:pStyle w:val="TAN"/>
            </w:pPr>
            <w:r w:rsidRPr="00CC1EA8">
              <w:t>NOTE 2:</w:t>
            </w:r>
            <w:r w:rsidRPr="00CC1EA8">
              <w:tab/>
              <w:t>Void</w:t>
            </w:r>
          </w:p>
          <w:p w14:paraId="335A1CEF" w14:textId="77777777" w:rsidR="00FC6E81" w:rsidRPr="00CC1EA8" w:rsidRDefault="00FC6E81" w:rsidP="008751C2">
            <w:pPr>
              <w:pStyle w:val="TAN"/>
            </w:pPr>
            <w:r w:rsidRPr="00CC1EA8">
              <w:t>NOTE 3:</w:t>
            </w:r>
            <w:r w:rsidRPr="00CC1EA8">
              <w:tab/>
              <w:t>Channel bandwidth per operating band defined in Table 5.3.5-1</w:t>
            </w:r>
          </w:p>
          <w:p w14:paraId="2314BB9E" w14:textId="77777777" w:rsidR="00FC6E81" w:rsidRPr="00CC1EA8" w:rsidRDefault="00FC6E81" w:rsidP="008751C2">
            <w:pPr>
              <w:pStyle w:val="TAN"/>
            </w:pPr>
            <w:r w:rsidRPr="00CC1EA8">
              <w:t>NOTE 4:</w:t>
            </w:r>
            <w:r w:rsidRPr="00CC1EA8">
              <w:tab/>
              <w:t xml:space="preserve">Configurations for intra-band contiguous CA defined in Table 5.5A.1-1 </w:t>
            </w:r>
          </w:p>
          <w:p w14:paraId="6D6E581D" w14:textId="77777777" w:rsidR="00FC6E81" w:rsidRPr="00CC1EA8" w:rsidRDefault="00FC6E81" w:rsidP="008751C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3D3747D2" w14:textId="77777777" w:rsidR="00FC6E81" w:rsidRPr="00CC1EA8" w:rsidRDefault="00FC6E81" w:rsidP="008751C2">
            <w:pPr>
              <w:pStyle w:val="TAN"/>
            </w:pPr>
            <w:r w:rsidRPr="00CC1EA8">
              <w:t>NOTE 6:</w:t>
            </w:r>
            <w:r w:rsidRPr="00CC1EA8">
              <w:tab/>
              <w:t>Void</w:t>
            </w:r>
          </w:p>
          <w:p w14:paraId="0CCB23BA" w14:textId="77777777" w:rsidR="00FC6E81" w:rsidRPr="00CC1EA8" w:rsidRDefault="00FC6E81" w:rsidP="008751C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68264147" w14:textId="77777777" w:rsidR="00FC6E81" w:rsidRDefault="00FC6E81" w:rsidP="008751C2">
            <w:pPr>
              <w:pStyle w:val="TAN"/>
              <w:rPr>
                <w:lang w:val="en-US"/>
              </w:rPr>
            </w:pPr>
            <w:r w:rsidRPr="00CC1EA8">
              <w:rPr>
                <w:lang w:eastAsia="fi-FI"/>
              </w:rPr>
              <w:t>NOTE 8:</w:t>
            </w:r>
            <w:r w:rsidRPr="00CC1EA8">
              <w:tab/>
            </w:r>
            <w:r w:rsidRPr="00CC1EA8">
              <w:rPr>
                <w:rFonts w:ascii="Symbol" w:hAnsi="Symbol"/>
                <w:lang w:val="en-US"/>
              </w:rPr>
              <w:t></w:t>
            </w:r>
            <w:r w:rsidRPr="00CC1EA8">
              <w:rPr>
                <w:lang w:val="en-US"/>
              </w:rPr>
              <w:t>(</w:t>
            </w:r>
            <w:proofErr w:type="spellStart"/>
            <w:r w:rsidRPr="00CC1EA8">
              <w:rPr>
                <w:lang w:val="en-US"/>
              </w:rPr>
              <w:t>BW</w:t>
            </w:r>
            <w:r w:rsidRPr="00CC1EA8">
              <w:rPr>
                <w:vertAlign w:val="subscript"/>
                <w:lang w:val="en-US"/>
              </w:rPr>
              <w:t>Channel,block</w:t>
            </w:r>
            <w:proofErr w:type="spellEnd"/>
            <w:r w:rsidRPr="00CC1EA8">
              <w:rPr>
                <w:lang w:val="en-US"/>
              </w:rPr>
              <w:t>) denotes the maximum total bandwidth from the summation of the sub-block bandwidths and shall be less than the bandwidth of the operating band.</w:t>
            </w:r>
          </w:p>
          <w:p w14:paraId="1EA32F2A" w14:textId="77777777" w:rsidR="00FC6E81" w:rsidRPr="00CC1EA8" w:rsidRDefault="00FC6E81" w:rsidP="008751C2">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 xml:space="preserve">used in the uplink configurations for the sake of simplicity. For example, </w:t>
            </w:r>
            <w:proofErr w:type="spellStart"/>
            <w:r w:rsidRPr="00981202">
              <w:rPr>
                <w:szCs w:val="22"/>
                <w:lang w:eastAsia="en-GB"/>
              </w:rPr>
              <w:t>CA_nyA</w:t>
            </w:r>
            <w:proofErr w:type="spellEnd"/>
            <w:r w:rsidRPr="00981202">
              <w:rPr>
                <w:szCs w:val="22"/>
                <w:lang w:eastAsia="en-GB"/>
              </w:rPr>
              <w:t xml:space="preserve">/B/C denotes </w:t>
            </w:r>
            <w:proofErr w:type="spellStart"/>
            <w:r w:rsidRPr="00981202">
              <w:rPr>
                <w:szCs w:val="22"/>
                <w:lang w:eastAsia="en-GB"/>
              </w:rPr>
              <w:t>CA_nyA</w:t>
            </w:r>
            <w:proofErr w:type="spellEnd"/>
            <w:r w:rsidRPr="00981202">
              <w:rPr>
                <w:szCs w:val="22"/>
                <w:lang w:eastAsia="en-GB"/>
              </w:rPr>
              <w:t xml:space="preserve">, </w:t>
            </w:r>
            <w:proofErr w:type="spellStart"/>
            <w:r w:rsidRPr="00981202">
              <w:rPr>
                <w:szCs w:val="22"/>
                <w:lang w:eastAsia="en-GB"/>
              </w:rPr>
              <w:t>CA</w:t>
            </w:r>
            <w:r>
              <w:rPr>
                <w:szCs w:val="22"/>
                <w:lang w:eastAsia="en-GB"/>
              </w:rPr>
              <w:t>_</w:t>
            </w:r>
            <w:r w:rsidRPr="00981202">
              <w:rPr>
                <w:szCs w:val="22"/>
                <w:lang w:eastAsia="en-GB"/>
              </w:rPr>
              <w:t>nyB</w:t>
            </w:r>
            <w:proofErr w:type="spellEnd"/>
            <w:r w:rsidRPr="00981202">
              <w:rPr>
                <w:szCs w:val="22"/>
                <w:lang w:eastAsia="en-GB"/>
              </w:rPr>
              <w:t xml:space="preserve"> and </w:t>
            </w:r>
            <w:proofErr w:type="spellStart"/>
            <w:r w:rsidRPr="00981202">
              <w:rPr>
                <w:szCs w:val="22"/>
                <w:lang w:eastAsia="en-GB"/>
              </w:rPr>
              <w:t>CA</w:t>
            </w:r>
            <w:r>
              <w:rPr>
                <w:szCs w:val="22"/>
                <w:lang w:eastAsia="en-GB"/>
              </w:rPr>
              <w:t>_</w:t>
            </w:r>
            <w:r w:rsidRPr="00981202">
              <w:rPr>
                <w:szCs w:val="22"/>
                <w:lang w:eastAsia="en-GB"/>
              </w:rPr>
              <w:t>nyC</w:t>
            </w:r>
            <w:proofErr w:type="spellEnd"/>
            <w:r w:rsidRPr="00981202">
              <w:rPr>
                <w:szCs w:val="22"/>
                <w:lang w:eastAsia="en-GB"/>
              </w:rPr>
              <w:t xml:space="preserve">, where </w:t>
            </w:r>
            <w:proofErr w:type="spellStart"/>
            <w:r w:rsidRPr="00981202">
              <w:rPr>
                <w:szCs w:val="22"/>
                <w:lang w:eastAsia="en-GB"/>
              </w:rPr>
              <w:t>n</w:t>
            </w:r>
            <w:r w:rsidRPr="00981202">
              <w:rPr>
                <w:rFonts w:hint="eastAsia"/>
                <w:szCs w:val="22"/>
                <w:lang w:eastAsia="en-GB"/>
              </w:rPr>
              <w:t>y</w:t>
            </w:r>
            <w:proofErr w:type="spellEnd"/>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03F81" w14:textId="77777777" w:rsidR="00E40B22" w:rsidRDefault="00E40B22">
      <w:r>
        <w:separator/>
      </w:r>
    </w:p>
  </w:endnote>
  <w:endnote w:type="continuationSeparator" w:id="0">
    <w:p w14:paraId="17F0F3D0" w14:textId="77777777" w:rsidR="00E40B22" w:rsidRDefault="00E4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7FA01" w14:textId="77777777" w:rsidR="00E40B22" w:rsidRDefault="00E40B22">
      <w:r>
        <w:separator/>
      </w:r>
    </w:p>
  </w:footnote>
  <w:footnote w:type="continuationSeparator" w:id="0">
    <w:p w14:paraId="580B354E" w14:textId="77777777" w:rsidR="00E40B22" w:rsidRDefault="00E40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751C2" w:rsidRDefault="00875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751C2" w:rsidRDefault="008751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751C2" w:rsidRDefault="008751C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751C2" w:rsidRDefault="008751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D437042"/>
    <w:multiLevelType w:val="hybridMultilevel"/>
    <w:tmpl w:val="CDC0C456"/>
    <w:lvl w:ilvl="0" w:tplc="5B9E2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B5"/>
    <w:rsid w:val="00022E4A"/>
    <w:rsid w:val="00060045"/>
    <w:rsid w:val="00066EA2"/>
    <w:rsid w:val="000A6394"/>
    <w:rsid w:val="000B7FED"/>
    <w:rsid w:val="000C038A"/>
    <w:rsid w:val="000C6598"/>
    <w:rsid w:val="000D44B3"/>
    <w:rsid w:val="000E59D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583"/>
    <w:rsid w:val="003609EF"/>
    <w:rsid w:val="0036231A"/>
    <w:rsid w:val="0037026A"/>
    <w:rsid w:val="00374DD4"/>
    <w:rsid w:val="00383325"/>
    <w:rsid w:val="00393A59"/>
    <w:rsid w:val="003E1772"/>
    <w:rsid w:val="003E1A36"/>
    <w:rsid w:val="00410371"/>
    <w:rsid w:val="004242F1"/>
    <w:rsid w:val="00467AC3"/>
    <w:rsid w:val="004B75B7"/>
    <w:rsid w:val="004E46B9"/>
    <w:rsid w:val="005141D9"/>
    <w:rsid w:val="0051580D"/>
    <w:rsid w:val="00533911"/>
    <w:rsid w:val="005439DE"/>
    <w:rsid w:val="00547111"/>
    <w:rsid w:val="00592D74"/>
    <w:rsid w:val="005E2C44"/>
    <w:rsid w:val="00621188"/>
    <w:rsid w:val="006257ED"/>
    <w:rsid w:val="00653DE4"/>
    <w:rsid w:val="00665516"/>
    <w:rsid w:val="00665C47"/>
    <w:rsid w:val="0066710C"/>
    <w:rsid w:val="006700C9"/>
    <w:rsid w:val="00695808"/>
    <w:rsid w:val="006B46FB"/>
    <w:rsid w:val="006E21FB"/>
    <w:rsid w:val="006E7419"/>
    <w:rsid w:val="00792342"/>
    <w:rsid w:val="007977A8"/>
    <w:rsid w:val="007B512A"/>
    <w:rsid w:val="007C2097"/>
    <w:rsid w:val="007C50D8"/>
    <w:rsid w:val="007D6A07"/>
    <w:rsid w:val="007F7259"/>
    <w:rsid w:val="008040A8"/>
    <w:rsid w:val="008279FA"/>
    <w:rsid w:val="008626E7"/>
    <w:rsid w:val="00870598"/>
    <w:rsid w:val="00870EE7"/>
    <w:rsid w:val="008751C2"/>
    <w:rsid w:val="008863B9"/>
    <w:rsid w:val="008A45A6"/>
    <w:rsid w:val="008D3CCC"/>
    <w:rsid w:val="008F3789"/>
    <w:rsid w:val="008F686C"/>
    <w:rsid w:val="009148DE"/>
    <w:rsid w:val="00941E30"/>
    <w:rsid w:val="009777D9"/>
    <w:rsid w:val="00991B88"/>
    <w:rsid w:val="009A5753"/>
    <w:rsid w:val="009A579D"/>
    <w:rsid w:val="009A5FF6"/>
    <w:rsid w:val="009E3297"/>
    <w:rsid w:val="009F734F"/>
    <w:rsid w:val="00A246B6"/>
    <w:rsid w:val="00A3066A"/>
    <w:rsid w:val="00A33533"/>
    <w:rsid w:val="00A47E70"/>
    <w:rsid w:val="00A50CF0"/>
    <w:rsid w:val="00A56D57"/>
    <w:rsid w:val="00A70842"/>
    <w:rsid w:val="00A7671C"/>
    <w:rsid w:val="00AA0C83"/>
    <w:rsid w:val="00AA2CBC"/>
    <w:rsid w:val="00AA41CE"/>
    <w:rsid w:val="00AC26B5"/>
    <w:rsid w:val="00AC5820"/>
    <w:rsid w:val="00AD1CD8"/>
    <w:rsid w:val="00B258BB"/>
    <w:rsid w:val="00B67B97"/>
    <w:rsid w:val="00B968C8"/>
    <w:rsid w:val="00BA3EC5"/>
    <w:rsid w:val="00BA51D9"/>
    <w:rsid w:val="00BA7E2F"/>
    <w:rsid w:val="00BB5DFC"/>
    <w:rsid w:val="00BD279D"/>
    <w:rsid w:val="00BD6BB8"/>
    <w:rsid w:val="00C2549F"/>
    <w:rsid w:val="00C66BA2"/>
    <w:rsid w:val="00C870F6"/>
    <w:rsid w:val="00C95985"/>
    <w:rsid w:val="00CB3B85"/>
    <w:rsid w:val="00CC5026"/>
    <w:rsid w:val="00CC68D0"/>
    <w:rsid w:val="00D03F9A"/>
    <w:rsid w:val="00D06D51"/>
    <w:rsid w:val="00D24991"/>
    <w:rsid w:val="00D50255"/>
    <w:rsid w:val="00D66520"/>
    <w:rsid w:val="00D84AE9"/>
    <w:rsid w:val="00D85226"/>
    <w:rsid w:val="00DA2739"/>
    <w:rsid w:val="00DE34CF"/>
    <w:rsid w:val="00E13F3D"/>
    <w:rsid w:val="00E34898"/>
    <w:rsid w:val="00E40B22"/>
    <w:rsid w:val="00EB09B7"/>
    <w:rsid w:val="00EB1F75"/>
    <w:rsid w:val="00ED5AD1"/>
    <w:rsid w:val="00EE03A6"/>
    <w:rsid w:val="00EE7D7C"/>
    <w:rsid w:val="00F25D98"/>
    <w:rsid w:val="00F300FB"/>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95FF-1CC2-451C-B27F-70C9F1F8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1895</Words>
  <Characters>10803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22</cp:revision>
  <cp:lastPrinted>1899-12-31T23:00:00Z</cp:lastPrinted>
  <dcterms:created xsi:type="dcterms:W3CDTF">2023-10-26T08:53:00Z</dcterms:created>
  <dcterms:modified xsi:type="dcterms:W3CDTF">2023-11-03T11:59:00Z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